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6B89DE11" w:rsidR="00B722D8" w:rsidRPr="00FB36AA" w:rsidRDefault="00B722D8" w:rsidP="00B722D8">
      <w:pPr>
        <w:pStyle w:val="CRCoverPage"/>
        <w:tabs>
          <w:tab w:val="right" w:pos="9639"/>
        </w:tabs>
        <w:spacing w:after="0"/>
        <w:rPr>
          <w:b/>
          <w:iCs/>
          <w:noProof/>
          <w:sz w:val="28"/>
        </w:rPr>
      </w:pPr>
      <w:r>
        <w:rPr>
          <w:b/>
          <w:noProof/>
          <w:sz w:val="24"/>
        </w:rPr>
        <w:t>3GPP TSG-SA5 Meeting #147</w:t>
      </w:r>
      <w:r>
        <w:rPr>
          <w:b/>
          <w:i/>
          <w:noProof/>
          <w:sz w:val="24"/>
        </w:rPr>
        <w:t xml:space="preserve"> </w:t>
      </w:r>
      <w:r>
        <w:rPr>
          <w:b/>
          <w:i/>
          <w:noProof/>
          <w:sz w:val="28"/>
        </w:rPr>
        <w:tab/>
      </w:r>
      <w:r w:rsidRPr="00FB36AA">
        <w:rPr>
          <w:b/>
          <w:iCs/>
          <w:noProof/>
          <w:sz w:val="28"/>
        </w:rPr>
        <w:t>S5-23</w:t>
      </w:r>
      <w:r w:rsidR="00FB36AA" w:rsidRPr="00FB36AA">
        <w:rPr>
          <w:b/>
          <w:iCs/>
          <w:noProof/>
          <w:sz w:val="28"/>
        </w:rPr>
        <w:t>2398</w:t>
      </w:r>
    </w:p>
    <w:p w14:paraId="104B5012" w14:textId="1AABCB07" w:rsidR="002F5BEA" w:rsidRPr="00FB36AA" w:rsidRDefault="00B722D8" w:rsidP="00B722D8">
      <w:pPr>
        <w:pStyle w:val="Header"/>
        <w:rPr>
          <w:iCs/>
          <w:sz w:val="22"/>
          <w:szCs w:val="22"/>
        </w:rPr>
      </w:pPr>
      <w:r w:rsidRPr="00FB36AA">
        <w:rPr>
          <w:iCs/>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72DF0" w:rsidR="001E41F3" w:rsidRPr="00410371" w:rsidRDefault="00065723" w:rsidP="00E13F3D">
            <w:pPr>
              <w:pStyle w:val="CRCoverPage"/>
              <w:spacing w:after="0"/>
              <w:jc w:val="right"/>
              <w:rPr>
                <w:b/>
                <w:noProof/>
                <w:sz w:val="28"/>
              </w:rPr>
            </w:pPr>
            <w:fldSimple w:instr=" DOCPROPERTY  Spec#  \* MERGEFORMAT ">
              <w:r w:rsidR="00F20866">
                <w:rPr>
                  <w:b/>
                  <w:noProof/>
                  <w:sz w:val="28"/>
                </w:rPr>
                <w:t>32.42</w:t>
              </w:r>
              <w:r w:rsidR="006275E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DE89C" w:rsidR="001E41F3" w:rsidRPr="00410371" w:rsidRDefault="00065723" w:rsidP="00065723">
            <w:pPr>
              <w:pStyle w:val="CRCoverPage"/>
              <w:spacing w:after="0"/>
              <w:jc w:val="right"/>
              <w:rPr>
                <w:noProof/>
              </w:rPr>
            </w:pPr>
            <w:r w:rsidRPr="00065723">
              <w:rPr>
                <w:b/>
                <w:noProof/>
                <w:sz w:val="28"/>
              </w:rPr>
              <w:t>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3644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8FED7" w:rsidR="001E41F3" w:rsidRPr="00410371" w:rsidRDefault="00065723">
            <w:pPr>
              <w:pStyle w:val="CRCoverPage"/>
              <w:spacing w:after="0"/>
              <w:jc w:val="center"/>
              <w:rPr>
                <w:noProof/>
                <w:sz w:val="28"/>
              </w:rPr>
            </w:pPr>
            <w:fldSimple w:instr=" DOCPROPERTY  Version  \* MERGEFORMAT ">
              <w:r w:rsidR="00F20866">
                <w:rPr>
                  <w:b/>
                  <w:noProof/>
                  <w:sz w:val="28"/>
                </w:rPr>
                <w:t>16.</w:t>
              </w:r>
              <w:r w:rsidR="006275E7">
                <w:rPr>
                  <w:b/>
                  <w:noProof/>
                  <w:sz w:val="28"/>
                </w:rPr>
                <w:t>8</w:t>
              </w:r>
              <w:r w:rsidR="00F208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C1CD5" w:rsidR="001E41F3" w:rsidRDefault="00F20866" w:rsidP="00F20866">
            <w:pPr>
              <w:pStyle w:val="CRCoverPage"/>
              <w:spacing w:after="0"/>
              <w:rPr>
                <w:noProof/>
              </w:rPr>
            </w:pPr>
            <w:r>
              <w:t xml:space="preserve"> </w:t>
            </w:r>
            <w:r w:rsidR="00F45755">
              <w:t xml:space="preserve">Align </w:t>
            </w:r>
            <w:r w:rsidR="001915A9">
              <w:t>trace record formats</w:t>
            </w:r>
            <w:r w:rsidR="00412030">
              <w:t xml:space="preserve"> for different reporting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26C10" w:rsidR="001E41F3" w:rsidRDefault="00F2086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ECB22" w:rsidR="001E41F3" w:rsidRDefault="00651922">
            <w:pPr>
              <w:pStyle w:val="CRCoverPage"/>
              <w:spacing w:after="0"/>
              <w:ind w:left="100"/>
              <w:rPr>
                <w:noProof/>
              </w:rPr>
            </w:pPr>
            <w: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81876" w:rsidR="001E41F3" w:rsidRDefault="00BF27A2">
            <w:pPr>
              <w:pStyle w:val="CRCoverPage"/>
              <w:spacing w:after="0"/>
              <w:ind w:left="100"/>
              <w:rPr>
                <w:noProof/>
              </w:rPr>
            </w:pPr>
            <w:r>
              <w:t>202</w:t>
            </w:r>
            <w:r w:rsidR="005658F2">
              <w:t>3</w:t>
            </w:r>
            <w:r>
              <w:t>-</w:t>
            </w:r>
            <w:r w:rsidR="00F20866">
              <w:t>02</w:t>
            </w:r>
            <w:r w:rsidR="00AE5DD8">
              <w:t>-</w:t>
            </w:r>
            <w:r w:rsidR="00F20866">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F5E89" w:rsidR="001E41F3" w:rsidRDefault="00F2086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463A3" w:rsidR="001E41F3" w:rsidRDefault="00BF27A2">
            <w:pPr>
              <w:pStyle w:val="CRCoverPage"/>
              <w:spacing w:after="0"/>
              <w:ind w:left="100"/>
              <w:rPr>
                <w:noProof/>
              </w:rPr>
            </w:pPr>
            <w:r>
              <w:t>Rel-</w:t>
            </w:r>
            <w:r w:rsidR="002A63E4">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44CA0" w:rsidR="001E41F3" w:rsidRDefault="001915A9">
            <w:pPr>
              <w:pStyle w:val="CRCoverPage"/>
              <w:spacing w:after="0"/>
              <w:ind w:left="100"/>
              <w:rPr>
                <w:noProof/>
              </w:rPr>
            </w:pPr>
            <w:r>
              <w:rPr>
                <w:noProof/>
              </w:rPr>
              <w:t xml:space="preserve">Separate trace record </w:t>
            </w:r>
            <w:r w:rsidR="006233AA">
              <w:rPr>
                <w:noProof/>
              </w:rPr>
              <w:t xml:space="preserve">formats are defined for streaming vs. file-based reporting.  </w:t>
            </w:r>
            <w:r w:rsidR="00110070">
              <w:rPr>
                <w:noProof/>
              </w:rPr>
              <w:t xml:space="preserve">This </w:t>
            </w:r>
            <w:r w:rsidR="006233AA">
              <w:rPr>
                <w:noProof/>
              </w:rPr>
              <w:t>difference is not required</w:t>
            </w:r>
            <w:r w:rsidR="00110070">
              <w:rPr>
                <w:noProof/>
              </w:rPr>
              <w:t>.  A single format should be used for both reporting methods</w:t>
            </w:r>
            <w:r w:rsidR="001A42B5">
              <w:rPr>
                <w:noProof/>
              </w:rPr>
              <w:t>.  The definition has eliminated the need for payload</w:t>
            </w:r>
            <w:r w:rsidR="00726931">
              <w:rPr>
                <w:noProof/>
              </w:rPr>
              <w:t xml:space="preserve">Size parameter and includes </w:t>
            </w:r>
            <w:r w:rsidR="00CD370B">
              <w:rPr>
                <w:noProof/>
              </w:rPr>
              <w:t xml:space="preserve">extensibility to accommodate vendor specific </w:t>
            </w:r>
            <w:r w:rsidR="00726931">
              <w:rPr>
                <w:noProof/>
              </w:rPr>
              <w:t>messages</w:t>
            </w:r>
            <w:r w:rsidR="00CD370B">
              <w:rPr>
                <w:noProof/>
              </w:rPr>
              <w:t xml:space="preserve"> </w:t>
            </w:r>
            <w:r w:rsidR="002772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29E5F" w:rsidR="001E41F3" w:rsidRDefault="00110070">
            <w:pPr>
              <w:pStyle w:val="CRCoverPage"/>
              <w:spacing w:after="0"/>
              <w:ind w:left="100"/>
              <w:rPr>
                <w:noProof/>
              </w:rPr>
            </w:pPr>
            <w:r>
              <w:rPr>
                <w:noProof/>
              </w:rPr>
              <w:t>Trace record</w:t>
            </w:r>
            <w:r w:rsidR="0013235A">
              <w:rPr>
                <w:noProof/>
              </w:rPr>
              <w:t xml:space="preserve"> </w:t>
            </w:r>
            <w:r>
              <w:rPr>
                <w:noProof/>
              </w:rPr>
              <w:t xml:space="preserve">is </w:t>
            </w:r>
            <w:r w:rsidR="00832B54">
              <w:rPr>
                <w:noProof/>
              </w:rPr>
              <w:t>update</w:t>
            </w:r>
            <w:r w:rsidR="0013235A">
              <w:rPr>
                <w:noProof/>
              </w:rPr>
              <w:t xml:space="preserve">d </w:t>
            </w:r>
            <w:r w:rsidR="00832B54">
              <w:rPr>
                <w:noProof/>
              </w:rPr>
              <w:t xml:space="preserve">to a common </w:t>
            </w:r>
            <w:r>
              <w:rPr>
                <w:noProof/>
              </w:rPr>
              <w:t>definition applicable to both reporting methods.</w:t>
            </w:r>
            <w:r w:rsidR="0013235A">
              <w:rPr>
                <w:noProof/>
              </w:rPr>
              <w:t xml:space="preserve">  </w:t>
            </w:r>
            <w:r w:rsidR="00277213">
              <w:rPr>
                <w:noProof/>
              </w:rPr>
              <w:t xml:space="preserve"> Support for standardized vendor extensions is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DBD15" w:rsidR="001E41F3" w:rsidRDefault="002E617A">
            <w:pPr>
              <w:pStyle w:val="CRCoverPage"/>
              <w:spacing w:after="0"/>
              <w:ind w:left="100"/>
              <w:rPr>
                <w:noProof/>
              </w:rPr>
            </w:pPr>
            <w:r>
              <w:rPr>
                <w:noProof/>
              </w:rPr>
              <w:t>Unncessary implementation costs for both producers and consumers of trace record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F39E3" w14:paraId="6A17D7AC" w14:textId="77777777" w:rsidTr="00547111">
        <w:tc>
          <w:tcPr>
            <w:tcW w:w="2694" w:type="dxa"/>
            <w:gridSpan w:val="2"/>
            <w:tcBorders>
              <w:top w:val="single" w:sz="4" w:space="0" w:color="auto"/>
              <w:left w:val="single" w:sz="4" w:space="0" w:color="auto"/>
            </w:tcBorders>
          </w:tcPr>
          <w:p w14:paraId="6DAD5B19" w14:textId="77777777" w:rsidR="003F39E3" w:rsidRDefault="003F39E3" w:rsidP="003F39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55648" w:rsidR="003F39E3" w:rsidRDefault="003F39E3" w:rsidP="003F39E3">
            <w:pPr>
              <w:pStyle w:val="CRCoverPage"/>
              <w:spacing w:after="0"/>
              <w:rPr>
                <w:noProof/>
              </w:rPr>
            </w:pPr>
            <w:r>
              <w:rPr>
                <w:noProof/>
              </w:rPr>
              <w:t>5.2.1, 5.2.2, 5.2.3, 5.2.4, 5.2.6, Annex G, Annex H</w:t>
            </w:r>
          </w:p>
        </w:tc>
      </w:tr>
      <w:tr w:rsidR="003F39E3" w14:paraId="56E1E6C3" w14:textId="77777777" w:rsidTr="00547111">
        <w:tc>
          <w:tcPr>
            <w:tcW w:w="2694" w:type="dxa"/>
            <w:gridSpan w:val="2"/>
            <w:tcBorders>
              <w:left w:val="single" w:sz="4" w:space="0" w:color="auto"/>
            </w:tcBorders>
          </w:tcPr>
          <w:p w14:paraId="2FB9DE77" w14:textId="77777777" w:rsidR="003F39E3" w:rsidRDefault="003F39E3" w:rsidP="003F39E3">
            <w:pPr>
              <w:pStyle w:val="CRCoverPage"/>
              <w:spacing w:after="0"/>
              <w:rPr>
                <w:b/>
                <w:i/>
                <w:noProof/>
                <w:sz w:val="8"/>
                <w:szCs w:val="8"/>
              </w:rPr>
            </w:pPr>
          </w:p>
        </w:tc>
        <w:tc>
          <w:tcPr>
            <w:tcW w:w="6946" w:type="dxa"/>
            <w:gridSpan w:val="9"/>
            <w:tcBorders>
              <w:right w:val="single" w:sz="4" w:space="0" w:color="auto"/>
            </w:tcBorders>
          </w:tcPr>
          <w:p w14:paraId="0898542D" w14:textId="77777777" w:rsidR="003F39E3" w:rsidRDefault="003F39E3" w:rsidP="003F39E3">
            <w:pPr>
              <w:pStyle w:val="CRCoverPage"/>
              <w:spacing w:after="0"/>
              <w:rPr>
                <w:noProof/>
                <w:sz w:val="8"/>
                <w:szCs w:val="8"/>
              </w:rPr>
            </w:pPr>
          </w:p>
        </w:tc>
      </w:tr>
      <w:tr w:rsidR="003F39E3" w14:paraId="76F95A8B" w14:textId="77777777" w:rsidTr="00547111">
        <w:tc>
          <w:tcPr>
            <w:tcW w:w="2694" w:type="dxa"/>
            <w:gridSpan w:val="2"/>
            <w:tcBorders>
              <w:left w:val="single" w:sz="4" w:space="0" w:color="auto"/>
            </w:tcBorders>
          </w:tcPr>
          <w:p w14:paraId="335EAB52" w14:textId="77777777" w:rsidR="003F39E3" w:rsidRDefault="003F39E3" w:rsidP="003F39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39E3" w:rsidRDefault="003F39E3" w:rsidP="003F39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39E3" w:rsidRDefault="003F39E3" w:rsidP="003F39E3">
            <w:pPr>
              <w:pStyle w:val="CRCoverPage"/>
              <w:spacing w:after="0"/>
              <w:jc w:val="center"/>
              <w:rPr>
                <w:b/>
                <w:caps/>
                <w:noProof/>
              </w:rPr>
            </w:pPr>
            <w:r>
              <w:rPr>
                <w:b/>
                <w:caps/>
                <w:noProof/>
              </w:rPr>
              <w:t>N</w:t>
            </w:r>
          </w:p>
        </w:tc>
        <w:tc>
          <w:tcPr>
            <w:tcW w:w="2977" w:type="dxa"/>
            <w:gridSpan w:val="4"/>
          </w:tcPr>
          <w:p w14:paraId="304CCBCB" w14:textId="77777777" w:rsidR="003F39E3" w:rsidRDefault="003F39E3" w:rsidP="003F39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39E3" w:rsidRDefault="003F39E3" w:rsidP="003F39E3">
            <w:pPr>
              <w:pStyle w:val="CRCoverPage"/>
              <w:spacing w:after="0"/>
              <w:ind w:left="99"/>
              <w:rPr>
                <w:noProof/>
              </w:rPr>
            </w:pPr>
          </w:p>
        </w:tc>
      </w:tr>
      <w:tr w:rsidR="003F39E3" w14:paraId="34ACE2EB" w14:textId="77777777" w:rsidTr="00547111">
        <w:tc>
          <w:tcPr>
            <w:tcW w:w="2694" w:type="dxa"/>
            <w:gridSpan w:val="2"/>
            <w:tcBorders>
              <w:left w:val="single" w:sz="4" w:space="0" w:color="auto"/>
            </w:tcBorders>
          </w:tcPr>
          <w:p w14:paraId="571382F3" w14:textId="77777777" w:rsidR="003F39E3" w:rsidRDefault="003F39E3" w:rsidP="003F39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39E3" w:rsidRDefault="003F39E3" w:rsidP="003F39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39E3" w:rsidRDefault="003F39E3" w:rsidP="003F39E3">
            <w:pPr>
              <w:pStyle w:val="CRCoverPage"/>
              <w:spacing w:after="0"/>
              <w:jc w:val="center"/>
              <w:rPr>
                <w:b/>
                <w:caps/>
                <w:noProof/>
              </w:rPr>
            </w:pPr>
          </w:p>
        </w:tc>
        <w:tc>
          <w:tcPr>
            <w:tcW w:w="2977" w:type="dxa"/>
            <w:gridSpan w:val="4"/>
          </w:tcPr>
          <w:p w14:paraId="7DB274D8" w14:textId="77777777" w:rsidR="003F39E3" w:rsidRDefault="003F39E3" w:rsidP="003F39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39E3" w:rsidRDefault="003F39E3" w:rsidP="003F39E3">
            <w:pPr>
              <w:pStyle w:val="CRCoverPage"/>
              <w:spacing w:after="0"/>
              <w:ind w:left="99"/>
              <w:rPr>
                <w:noProof/>
              </w:rPr>
            </w:pPr>
            <w:r>
              <w:rPr>
                <w:noProof/>
              </w:rPr>
              <w:t xml:space="preserve">TS/TR ... CR ... </w:t>
            </w:r>
          </w:p>
        </w:tc>
      </w:tr>
      <w:tr w:rsidR="003F39E3" w14:paraId="446DDBAC" w14:textId="77777777" w:rsidTr="00547111">
        <w:tc>
          <w:tcPr>
            <w:tcW w:w="2694" w:type="dxa"/>
            <w:gridSpan w:val="2"/>
            <w:tcBorders>
              <w:left w:val="single" w:sz="4" w:space="0" w:color="auto"/>
            </w:tcBorders>
          </w:tcPr>
          <w:p w14:paraId="678A1AA6" w14:textId="77777777" w:rsidR="003F39E3" w:rsidRDefault="003F39E3" w:rsidP="003F39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39E3" w:rsidRDefault="003F39E3" w:rsidP="003F39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39E3" w:rsidRDefault="003F39E3" w:rsidP="003F39E3">
            <w:pPr>
              <w:pStyle w:val="CRCoverPage"/>
              <w:spacing w:after="0"/>
              <w:jc w:val="center"/>
              <w:rPr>
                <w:b/>
                <w:caps/>
                <w:noProof/>
              </w:rPr>
            </w:pPr>
          </w:p>
        </w:tc>
        <w:tc>
          <w:tcPr>
            <w:tcW w:w="2977" w:type="dxa"/>
            <w:gridSpan w:val="4"/>
          </w:tcPr>
          <w:p w14:paraId="1A4306D9" w14:textId="77777777" w:rsidR="003F39E3" w:rsidRDefault="003F39E3" w:rsidP="003F39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39E3" w:rsidRDefault="003F39E3" w:rsidP="003F39E3">
            <w:pPr>
              <w:pStyle w:val="CRCoverPage"/>
              <w:spacing w:after="0"/>
              <w:ind w:left="99"/>
              <w:rPr>
                <w:noProof/>
              </w:rPr>
            </w:pPr>
            <w:r>
              <w:rPr>
                <w:noProof/>
              </w:rPr>
              <w:t xml:space="preserve">TS/TR ... CR ... </w:t>
            </w:r>
          </w:p>
        </w:tc>
      </w:tr>
      <w:tr w:rsidR="003F39E3" w14:paraId="55C714D2" w14:textId="77777777" w:rsidTr="00547111">
        <w:tc>
          <w:tcPr>
            <w:tcW w:w="2694" w:type="dxa"/>
            <w:gridSpan w:val="2"/>
            <w:tcBorders>
              <w:left w:val="single" w:sz="4" w:space="0" w:color="auto"/>
            </w:tcBorders>
          </w:tcPr>
          <w:p w14:paraId="45913E62" w14:textId="77777777" w:rsidR="003F39E3" w:rsidRDefault="003F39E3" w:rsidP="003F39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39E3" w:rsidRDefault="003F39E3" w:rsidP="003F39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F39E3" w:rsidRDefault="003F39E3" w:rsidP="003F39E3">
            <w:pPr>
              <w:pStyle w:val="CRCoverPage"/>
              <w:spacing w:after="0"/>
              <w:jc w:val="center"/>
              <w:rPr>
                <w:b/>
                <w:caps/>
                <w:noProof/>
              </w:rPr>
            </w:pPr>
          </w:p>
        </w:tc>
        <w:tc>
          <w:tcPr>
            <w:tcW w:w="2977" w:type="dxa"/>
            <w:gridSpan w:val="4"/>
          </w:tcPr>
          <w:p w14:paraId="1B4FF921" w14:textId="77777777" w:rsidR="003F39E3" w:rsidRDefault="003F39E3" w:rsidP="003F39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39E3" w:rsidRDefault="003F39E3" w:rsidP="003F39E3">
            <w:pPr>
              <w:pStyle w:val="CRCoverPage"/>
              <w:spacing w:after="0"/>
              <w:ind w:left="99"/>
              <w:rPr>
                <w:noProof/>
              </w:rPr>
            </w:pPr>
            <w:r>
              <w:rPr>
                <w:noProof/>
              </w:rPr>
              <w:t xml:space="preserve">TS/TR ... CR ... </w:t>
            </w:r>
          </w:p>
        </w:tc>
      </w:tr>
      <w:tr w:rsidR="003F39E3" w14:paraId="60DF82CC" w14:textId="77777777" w:rsidTr="008863B9">
        <w:tc>
          <w:tcPr>
            <w:tcW w:w="2694" w:type="dxa"/>
            <w:gridSpan w:val="2"/>
            <w:tcBorders>
              <w:left w:val="single" w:sz="4" w:space="0" w:color="auto"/>
            </w:tcBorders>
          </w:tcPr>
          <w:p w14:paraId="517696CD" w14:textId="77777777" w:rsidR="003F39E3" w:rsidRDefault="003F39E3" w:rsidP="003F39E3">
            <w:pPr>
              <w:pStyle w:val="CRCoverPage"/>
              <w:spacing w:after="0"/>
              <w:rPr>
                <w:b/>
                <w:i/>
                <w:noProof/>
              </w:rPr>
            </w:pPr>
          </w:p>
        </w:tc>
        <w:tc>
          <w:tcPr>
            <w:tcW w:w="6946" w:type="dxa"/>
            <w:gridSpan w:val="9"/>
            <w:tcBorders>
              <w:right w:val="single" w:sz="4" w:space="0" w:color="auto"/>
            </w:tcBorders>
          </w:tcPr>
          <w:p w14:paraId="4D84207F" w14:textId="77777777" w:rsidR="003F39E3" w:rsidRDefault="003F39E3" w:rsidP="003F39E3">
            <w:pPr>
              <w:pStyle w:val="CRCoverPage"/>
              <w:spacing w:after="0"/>
              <w:rPr>
                <w:noProof/>
              </w:rPr>
            </w:pPr>
          </w:p>
        </w:tc>
      </w:tr>
      <w:tr w:rsidR="003F39E3" w14:paraId="556B87B6" w14:textId="77777777" w:rsidTr="008863B9">
        <w:tc>
          <w:tcPr>
            <w:tcW w:w="2694" w:type="dxa"/>
            <w:gridSpan w:val="2"/>
            <w:tcBorders>
              <w:left w:val="single" w:sz="4" w:space="0" w:color="auto"/>
              <w:bottom w:val="single" w:sz="4" w:space="0" w:color="auto"/>
            </w:tcBorders>
          </w:tcPr>
          <w:p w14:paraId="79A9C411" w14:textId="77777777" w:rsidR="003F39E3" w:rsidRDefault="003F39E3" w:rsidP="003F39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39E3" w:rsidRDefault="003F39E3" w:rsidP="003F39E3">
            <w:pPr>
              <w:pStyle w:val="CRCoverPage"/>
              <w:spacing w:after="0"/>
              <w:ind w:left="100"/>
              <w:rPr>
                <w:noProof/>
              </w:rPr>
            </w:pPr>
          </w:p>
        </w:tc>
      </w:tr>
      <w:tr w:rsidR="003F39E3" w:rsidRPr="008863B9" w14:paraId="45BFE792" w14:textId="77777777" w:rsidTr="008863B9">
        <w:tc>
          <w:tcPr>
            <w:tcW w:w="2694" w:type="dxa"/>
            <w:gridSpan w:val="2"/>
            <w:tcBorders>
              <w:top w:val="single" w:sz="4" w:space="0" w:color="auto"/>
              <w:bottom w:val="single" w:sz="4" w:space="0" w:color="auto"/>
            </w:tcBorders>
          </w:tcPr>
          <w:p w14:paraId="194242DD" w14:textId="77777777" w:rsidR="003F39E3" w:rsidRPr="008863B9" w:rsidRDefault="003F39E3" w:rsidP="003F39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39E3" w:rsidRPr="008863B9" w:rsidRDefault="003F39E3" w:rsidP="003F39E3">
            <w:pPr>
              <w:pStyle w:val="CRCoverPage"/>
              <w:spacing w:after="0"/>
              <w:ind w:left="100"/>
              <w:rPr>
                <w:noProof/>
                <w:sz w:val="8"/>
                <w:szCs w:val="8"/>
              </w:rPr>
            </w:pPr>
          </w:p>
        </w:tc>
      </w:tr>
      <w:tr w:rsidR="003F39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39E3" w:rsidRDefault="003F39E3" w:rsidP="003F39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39E3" w:rsidRDefault="003F39E3" w:rsidP="003F39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7964" w:rsidRPr="007B70BB" w14:paraId="3EC83DD2" w14:textId="77777777" w:rsidTr="001C6826">
        <w:tc>
          <w:tcPr>
            <w:tcW w:w="9521" w:type="dxa"/>
            <w:shd w:val="clear" w:color="auto" w:fill="FFFFCC"/>
            <w:vAlign w:val="center"/>
          </w:tcPr>
          <w:p w14:paraId="27428A81" w14:textId="77777777" w:rsidR="009F7964" w:rsidRPr="007B70BB" w:rsidRDefault="009F7964" w:rsidP="004715AB">
            <w:pPr>
              <w:jc w:val="center"/>
              <w:rPr>
                <w:rFonts w:ascii="Arial" w:hAnsi="Arial" w:cs="Arial"/>
                <w:b/>
                <w:bCs/>
                <w:sz w:val="28"/>
                <w:szCs w:val="28"/>
              </w:rPr>
            </w:pPr>
            <w:bookmarkStart w:id="1" w:name="_Toc114134619"/>
            <w:r>
              <w:rPr>
                <w:rFonts w:ascii="Arial" w:hAnsi="Arial" w:cs="Arial"/>
                <w:b/>
                <w:bCs/>
                <w:sz w:val="28"/>
                <w:szCs w:val="28"/>
                <w:lang w:eastAsia="zh-CN"/>
              </w:rPr>
              <w:lastRenderedPageBreak/>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tbl>
    <w:p w14:paraId="0DFF6A22" w14:textId="77777777" w:rsidR="001C6826" w:rsidRDefault="001C6826" w:rsidP="001C6826">
      <w:pPr>
        <w:pStyle w:val="Heading1"/>
      </w:pPr>
      <w:bookmarkStart w:id="2" w:name="_Toc10820408"/>
      <w:bookmarkStart w:id="3" w:name="_Toc36135529"/>
      <w:bookmarkStart w:id="4" w:name="_Toc36138374"/>
      <w:bookmarkStart w:id="5" w:name="_Toc44690740"/>
      <w:bookmarkStart w:id="6" w:name="_Toc51853274"/>
      <w:bookmarkStart w:id="7" w:name="_Toc90655986"/>
      <w:bookmarkEnd w:id="1"/>
      <w:r>
        <w:t>2</w:t>
      </w:r>
      <w:r>
        <w:tab/>
        <w:t>References</w:t>
      </w:r>
      <w:bookmarkEnd w:id="2"/>
      <w:bookmarkEnd w:id="3"/>
      <w:bookmarkEnd w:id="4"/>
      <w:bookmarkEnd w:id="5"/>
      <w:bookmarkEnd w:id="6"/>
      <w:bookmarkEnd w:id="7"/>
    </w:p>
    <w:p w14:paraId="1A974C68" w14:textId="77777777" w:rsidR="001C6826" w:rsidRDefault="001C6826" w:rsidP="001C6826">
      <w:r>
        <w:t>The following documents contain provisions, which, through reference in this text, constitute provisions of the present document.</w:t>
      </w:r>
    </w:p>
    <w:p w14:paraId="395AF225" w14:textId="77777777" w:rsidR="001C6826" w:rsidRDefault="001C6826" w:rsidP="001C6826">
      <w:pPr>
        <w:pStyle w:val="B1"/>
      </w:pPr>
      <w:r>
        <w:t>-</w:t>
      </w:r>
      <w:r>
        <w:tab/>
        <w:t>References are either specific (identified by date of publication, edition number, version number, etc.) or non</w:t>
      </w:r>
      <w:r>
        <w:noBreakHyphen/>
        <w:t>specific.</w:t>
      </w:r>
    </w:p>
    <w:p w14:paraId="71085067" w14:textId="77777777" w:rsidR="001C6826" w:rsidRDefault="001C6826" w:rsidP="001C6826">
      <w:pPr>
        <w:pStyle w:val="B1"/>
      </w:pPr>
      <w:r>
        <w:t>-</w:t>
      </w:r>
      <w:r>
        <w:tab/>
        <w:t>For a specific reference, subsequent revisions do not apply.</w:t>
      </w:r>
    </w:p>
    <w:p w14:paraId="67016CE3" w14:textId="77777777" w:rsidR="001C6826" w:rsidRDefault="001C6826" w:rsidP="001C68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BB28D7" w14:textId="77777777" w:rsidR="001C6826" w:rsidRDefault="001C6826" w:rsidP="001C6826">
      <w:pPr>
        <w:pStyle w:val="EX"/>
      </w:pPr>
      <w:r>
        <w:t>[1]</w:t>
      </w:r>
      <w:r>
        <w:tab/>
        <w:t xml:space="preserve">3GPP TS 32.101: "Telecommunication management; Principles and </w:t>
      </w:r>
      <w:proofErr w:type="gramStart"/>
      <w:r>
        <w:t>high level</w:t>
      </w:r>
      <w:proofErr w:type="gramEnd"/>
      <w:r>
        <w:t xml:space="preserve"> requirements".</w:t>
      </w:r>
    </w:p>
    <w:p w14:paraId="731A9AEA" w14:textId="77777777" w:rsidR="001C6826" w:rsidRDefault="001C6826" w:rsidP="001C6826">
      <w:pPr>
        <w:pStyle w:val="EX"/>
      </w:pPr>
      <w:r>
        <w:t>[2]</w:t>
      </w:r>
      <w:r>
        <w:tab/>
        <w:t>3GPP TS 32.421: "Telecommunication management; Subscriber and equipment trace: Trace concepts and requirements."</w:t>
      </w:r>
    </w:p>
    <w:p w14:paraId="5EB608E7" w14:textId="77777777" w:rsidR="001C6826" w:rsidRDefault="001C6826" w:rsidP="001C6826">
      <w:pPr>
        <w:pStyle w:val="EX"/>
      </w:pPr>
      <w:r>
        <w:t>[3]</w:t>
      </w:r>
      <w:r>
        <w:tab/>
        <w:t>3GPP TS 32.422: "Telecommunication management; Subscriber and equipment trace: Trace control and configuration management ".</w:t>
      </w:r>
    </w:p>
    <w:p w14:paraId="0880768A" w14:textId="77777777" w:rsidR="001C6826" w:rsidRDefault="001C6826" w:rsidP="001C6826">
      <w:pPr>
        <w:pStyle w:val="EX"/>
      </w:pPr>
      <w:r>
        <w:t>[4]</w:t>
      </w:r>
      <w:r>
        <w:tab/>
        <w:t>3GPP TR 21.905: "Vocabulary for 3GPP Specifications".</w:t>
      </w:r>
    </w:p>
    <w:p w14:paraId="43503FD5" w14:textId="77777777" w:rsidR="001C6826" w:rsidRDefault="001C6826" w:rsidP="001C6826">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78ADB4F4" w14:textId="77777777" w:rsidR="001C6826" w:rsidRDefault="001C6826" w:rsidP="001C6826">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3B03E808" w14:textId="77777777" w:rsidR="001C6826" w:rsidRDefault="001C6826" w:rsidP="001C6826">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1FE94A42" w14:textId="77777777" w:rsidR="001C6826" w:rsidRDefault="001C6826" w:rsidP="001C6826">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53D2872A" w14:textId="77777777" w:rsidR="001C6826" w:rsidRDefault="001C6826" w:rsidP="001C6826">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4E983125" w14:textId="77777777" w:rsidR="001C6826" w:rsidRDefault="001C6826" w:rsidP="001C6826">
      <w:pPr>
        <w:pStyle w:val="EX"/>
      </w:pPr>
      <w:r>
        <w:t>[10]</w:t>
      </w:r>
      <w:r>
        <w:tab/>
        <w:t>International Standard ISO 8601: 1988 (E) "Representations of dates and times" (1988-06-15)</w:t>
      </w:r>
      <w:r>
        <w:br/>
        <w:t>http://www.iso.ch/markete/8601.pdf</w:t>
      </w:r>
    </w:p>
    <w:p w14:paraId="3FA23EF2" w14:textId="77777777" w:rsidR="001C6826" w:rsidRDefault="001C6826" w:rsidP="001C6826">
      <w:pPr>
        <w:pStyle w:val="EX"/>
      </w:pPr>
      <w:r>
        <w:t>[11]</w:t>
      </w:r>
      <w:r>
        <w:tab/>
        <w:t>3GPP TS 32.300: "Telecommunication management; Configuration Management (CM); Name convention for Managed Objects".</w:t>
      </w:r>
    </w:p>
    <w:p w14:paraId="4E558FF9" w14:textId="77777777" w:rsidR="001C6826" w:rsidRDefault="001C6826" w:rsidP="001C6826">
      <w:pPr>
        <w:pStyle w:val="EX"/>
      </w:pPr>
      <w:r>
        <w:t>[12]</w:t>
      </w:r>
      <w:r>
        <w:tab/>
        <w:t>3GPP TS 32.622: "Telecommunication management; Configuration Management (CM); Generic network resources Integration Reference Point (IRP): Network Resource Model (NRM)".</w:t>
      </w:r>
    </w:p>
    <w:p w14:paraId="438116ED" w14:textId="77777777" w:rsidR="001C6826" w:rsidRDefault="001C6826" w:rsidP="001C6826">
      <w:pPr>
        <w:pStyle w:val="EX"/>
      </w:pPr>
      <w:r>
        <w:t>[13]</w:t>
      </w:r>
      <w:r>
        <w:tab/>
        <w:t>3GPP TS 29.274: "3GPP Evolved Packet System (EPS); Evolved General Packet Radio Service (GPRS) Tunnelling Protocol for Control plane (GTPv2-C); Stage 3".</w:t>
      </w:r>
    </w:p>
    <w:p w14:paraId="4A596946" w14:textId="77777777" w:rsidR="001C6826" w:rsidRDefault="001C6826" w:rsidP="001C6826">
      <w:pPr>
        <w:pStyle w:val="EX"/>
      </w:pPr>
      <w:r>
        <w:t>[14]</w:t>
      </w:r>
      <w:r>
        <w:tab/>
        <w:t>3GPP TS 29.212: "Policy and Charging Control (PCC); Reference points".</w:t>
      </w:r>
    </w:p>
    <w:p w14:paraId="632880D6" w14:textId="77777777" w:rsidR="001C6826" w:rsidRDefault="001C6826" w:rsidP="001C6826">
      <w:pPr>
        <w:pStyle w:val="EX"/>
      </w:pPr>
      <w:r>
        <w:t>[15]</w:t>
      </w:r>
      <w:r>
        <w:tab/>
        <w:t>3GPP TS 29.273: "Evolved Packet System (EPS); 3GPP EPS AAA interfaces".</w:t>
      </w:r>
    </w:p>
    <w:p w14:paraId="23E38CDA" w14:textId="77777777" w:rsidR="001C6826" w:rsidRDefault="001C6826" w:rsidP="001C6826">
      <w:pPr>
        <w:pStyle w:val="EX"/>
      </w:pPr>
      <w:r>
        <w:t>[16]</w:t>
      </w:r>
      <w:r>
        <w:tab/>
        <w:t>3GPP TS 36.413: "Evolved Universal Terrestrial Radio Access Network (E-UTRAN); S1 Application Protocol (S1AP)".</w:t>
      </w:r>
    </w:p>
    <w:p w14:paraId="6B9F4B61" w14:textId="77777777" w:rsidR="001C6826" w:rsidRDefault="001C6826" w:rsidP="001C6826">
      <w:pPr>
        <w:pStyle w:val="EX"/>
      </w:pPr>
      <w:r>
        <w:t>[17]</w:t>
      </w:r>
      <w:r>
        <w:tab/>
        <w:t>3GPP TS 36.423 "Evolved Universal Terrestrial Radio Access Network (E-UTRAN); X2 Application Protocol (X2AP)".</w:t>
      </w:r>
    </w:p>
    <w:p w14:paraId="591BAD51" w14:textId="77777777" w:rsidR="001C6826" w:rsidRDefault="001C6826" w:rsidP="001C6826">
      <w:pPr>
        <w:pStyle w:val="EX"/>
        <w:jc w:val="both"/>
      </w:pPr>
      <w:r>
        <w:lastRenderedPageBreak/>
        <w:t>[18]</w:t>
      </w:r>
      <w:r>
        <w:tab/>
        <w:t>3GPP TS 23.501: "System Architecture for the 5G System; Stage 2".</w:t>
      </w:r>
    </w:p>
    <w:p w14:paraId="15D4D79E" w14:textId="77777777" w:rsidR="001C6826" w:rsidRDefault="001C6826" w:rsidP="001C6826">
      <w:pPr>
        <w:pStyle w:val="EX"/>
        <w:jc w:val="both"/>
      </w:pPr>
      <w:r>
        <w:t>[19]</w:t>
      </w:r>
      <w:r>
        <w:tab/>
        <w:t>3GPP TS 23.502: "Procedures for the 5G System; Stage 2"</w:t>
      </w:r>
    </w:p>
    <w:p w14:paraId="21607E0D" w14:textId="77777777" w:rsidR="001C6826" w:rsidRDefault="001C6826" w:rsidP="001C6826">
      <w:pPr>
        <w:pStyle w:val="EX"/>
        <w:jc w:val="both"/>
      </w:pPr>
      <w:r>
        <w:t>[20]</w:t>
      </w:r>
      <w:r>
        <w:tab/>
        <w:t>3GPP TS 38.300: "NR and NG-RAN Overall Description; Stage 2".</w:t>
      </w:r>
    </w:p>
    <w:p w14:paraId="0DD06E4D" w14:textId="77777777" w:rsidR="001C6826" w:rsidRDefault="001C6826" w:rsidP="001C6826">
      <w:pPr>
        <w:pStyle w:val="EX"/>
        <w:jc w:val="both"/>
      </w:pPr>
      <w:r>
        <w:t>[21]</w:t>
      </w:r>
      <w:r>
        <w:tab/>
        <w:t>3GPP TS 38.331: "</w:t>
      </w:r>
      <w:r w:rsidRPr="00547FB6">
        <w:t>NR; Radio Resource Control (RRC); Protocol specification</w:t>
      </w:r>
      <w:r>
        <w:t>".</w:t>
      </w:r>
    </w:p>
    <w:p w14:paraId="10242E95" w14:textId="77777777" w:rsidR="001C6826" w:rsidRDefault="001C6826" w:rsidP="001C6826">
      <w:pPr>
        <w:pStyle w:val="EX"/>
        <w:jc w:val="both"/>
      </w:pPr>
      <w:r>
        <w:t>[22]</w:t>
      </w:r>
      <w:r>
        <w:tab/>
        <w:t>3GPP TS 38.401: "NG-RAN; Architecture Description".</w:t>
      </w:r>
    </w:p>
    <w:p w14:paraId="571BBCDB" w14:textId="77777777" w:rsidR="001C6826" w:rsidRDefault="001C6826" w:rsidP="001C6826">
      <w:pPr>
        <w:pStyle w:val="EX"/>
        <w:jc w:val="both"/>
      </w:pPr>
      <w:r>
        <w:t>[23]</w:t>
      </w:r>
      <w:r>
        <w:tab/>
        <w:t>3GPP TS 38.413: "</w:t>
      </w:r>
      <w:r w:rsidRPr="006A093A">
        <w:t>NG-RAN; NG Application Protocol (NGAP)</w:t>
      </w:r>
      <w:r>
        <w:t>".</w:t>
      </w:r>
    </w:p>
    <w:p w14:paraId="5E28F646" w14:textId="77777777" w:rsidR="001C6826" w:rsidRDefault="001C6826" w:rsidP="001C6826">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647CB7AA" w14:textId="77777777" w:rsidR="001C6826" w:rsidRDefault="001C6826" w:rsidP="001C6826">
      <w:pPr>
        <w:pStyle w:val="EX"/>
        <w:jc w:val="both"/>
      </w:pPr>
      <w:r>
        <w:t>[25]</w:t>
      </w:r>
      <w:r>
        <w:tab/>
        <w:t>3GPP TS 38.463: "</w:t>
      </w:r>
      <w:r w:rsidRPr="006A093A">
        <w:t>NG-RAN; E1 Application Protocol (E1AP)</w:t>
      </w:r>
      <w:r>
        <w:t>".</w:t>
      </w:r>
    </w:p>
    <w:p w14:paraId="1F9EE59A" w14:textId="77777777" w:rsidR="001C6826" w:rsidRDefault="001C6826" w:rsidP="001C6826">
      <w:pPr>
        <w:pStyle w:val="EX"/>
        <w:jc w:val="both"/>
      </w:pPr>
      <w:r>
        <w:t>[26]</w:t>
      </w:r>
      <w:r>
        <w:tab/>
        <w:t>3GPP TS 38.473: "</w:t>
      </w:r>
      <w:r w:rsidRPr="006A093A">
        <w:t>NG-RAN; F1 Application Protocol (F1AP)</w:t>
      </w:r>
      <w:r>
        <w:t>".</w:t>
      </w:r>
    </w:p>
    <w:p w14:paraId="2DDB0D8D" w14:textId="77777777" w:rsidR="001C6826" w:rsidRDefault="001C6826" w:rsidP="001C6826">
      <w:pPr>
        <w:pStyle w:val="EX"/>
      </w:pPr>
      <w:r w:rsidRPr="00E645AB">
        <w:t>[</w:t>
      </w:r>
      <w:r>
        <w:t>27</w:t>
      </w:r>
      <w:r w:rsidRPr="009A7C02">
        <w:t>]</w:t>
      </w:r>
      <w:r>
        <w:tab/>
        <w:t>3GPP TS 24.501: "</w:t>
      </w:r>
      <w:r w:rsidRPr="00A36DA8">
        <w:t>Non-Access-Stratum (NAS) protocol for 5G System (5GS); Stage 3</w:t>
      </w:r>
      <w:r>
        <w:t>".</w:t>
      </w:r>
    </w:p>
    <w:p w14:paraId="47A3B470" w14:textId="77777777" w:rsidR="001C6826" w:rsidRDefault="001C6826" w:rsidP="001C6826">
      <w:pPr>
        <w:pStyle w:val="EX"/>
        <w:jc w:val="both"/>
      </w:pPr>
      <w:r>
        <w:t>[28]</w:t>
      </w:r>
      <w:r>
        <w:tab/>
        <w:t>3GPP TS 36.331: "Evolved Universal Terrestrial Radio Access (E-UTRA); Radio Resource Control (RRC); Protocol specification".</w:t>
      </w:r>
    </w:p>
    <w:p w14:paraId="6E4DFAD6" w14:textId="77777777" w:rsidR="001C6826" w:rsidRDefault="001C6826" w:rsidP="001C6826">
      <w:pPr>
        <w:pStyle w:val="EX"/>
        <w:jc w:val="both"/>
      </w:pPr>
      <w:r>
        <w:t>[29]</w:t>
      </w:r>
      <w:r>
        <w:tab/>
        <w:t>3GPP TS 23.107: "Quality of Service (QoS) concept and architecture".</w:t>
      </w:r>
    </w:p>
    <w:p w14:paraId="409CCEE4" w14:textId="77777777" w:rsidR="001C6826" w:rsidRDefault="001C6826" w:rsidP="001C6826">
      <w:pPr>
        <w:pStyle w:val="EX"/>
        <w:jc w:val="both"/>
      </w:pPr>
      <w:r>
        <w:t>[30]</w:t>
      </w:r>
      <w:r>
        <w:tab/>
        <w:t>3GPP TS 25.331: "Radio Resource Control (RRC); Protocol specification".</w:t>
      </w:r>
    </w:p>
    <w:p w14:paraId="5AB9D113" w14:textId="77777777" w:rsidR="001C6826" w:rsidRDefault="001C6826" w:rsidP="001C6826">
      <w:pPr>
        <w:pStyle w:val="EX"/>
        <w:jc w:val="both"/>
      </w:pPr>
      <w:r>
        <w:t>[31]</w:t>
      </w:r>
      <w:r>
        <w:tab/>
        <w:t>3GPP TS 36.314: "Evolved Universal Terrestrial Radio Access (E-UTRA); Layer 2 - Measurements".</w:t>
      </w:r>
    </w:p>
    <w:p w14:paraId="2596B459" w14:textId="77777777" w:rsidR="001C6826" w:rsidRDefault="001C6826" w:rsidP="001C6826">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1918A22" w14:textId="77777777" w:rsidR="001C6826" w:rsidRDefault="001C6826" w:rsidP="001C6826">
      <w:pPr>
        <w:pStyle w:val="EX"/>
        <w:jc w:val="both"/>
      </w:pPr>
      <w:r>
        <w:t>[33]</w:t>
      </w:r>
      <w:r>
        <w:tab/>
        <w:t>3GPP TS 36.213: "Evolved Universal Terrestrial Radio Access (E-UTRA); Physical layer procedures".</w:t>
      </w:r>
    </w:p>
    <w:p w14:paraId="676CFEFC" w14:textId="77777777" w:rsidR="001C6826" w:rsidRDefault="001C6826" w:rsidP="001C6826">
      <w:pPr>
        <w:pStyle w:val="EX"/>
        <w:jc w:val="both"/>
      </w:pPr>
      <w:r>
        <w:t>[34]</w:t>
      </w:r>
      <w:r>
        <w:tab/>
        <w:t>3GPP TS 36.133: "Evolved Universal Terrestrial Radio Access (E-UTRA); Requirements for support of radio resource management".</w:t>
      </w:r>
    </w:p>
    <w:p w14:paraId="5B7EF212" w14:textId="77777777" w:rsidR="001C6826" w:rsidRDefault="001C6826" w:rsidP="001C6826">
      <w:pPr>
        <w:pStyle w:val="EX"/>
        <w:jc w:val="both"/>
      </w:pPr>
      <w:r>
        <w:t>[35]</w:t>
      </w:r>
      <w:r>
        <w:tab/>
        <w:t>3GPP TS 38.314: "</w:t>
      </w:r>
      <w:r w:rsidRPr="0070370C">
        <w:t>NR; layer 2 measurements</w:t>
      </w:r>
      <w:r>
        <w:t xml:space="preserve"> ". </w:t>
      </w:r>
    </w:p>
    <w:p w14:paraId="3019854A" w14:textId="77777777" w:rsidR="001C6826" w:rsidRDefault="001C6826" w:rsidP="001C6826">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E1B3F2C" w14:textId="77777777" w:rsidR="001C6826" w:rsidRDefault="001C6826" w:rsidP="001C6826">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56536C46" w14:textId="77777777" w:rsidR="001C6826" w:rsidRDefault="001C6826" w:rsidP="001C6826">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596DABD8" w14:textId="77777777" w:rsidR="001C6826" w:rsidRDefault="001C6826" w:rsidP="001C6826">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F666551" w14:textId="77777777" w:rsidR="001C6826" w:rsidRDefault="001C6826" w:rsidP="001C6826">
      <w:pPr>
        <w:pStyle w:val="EX"/>
        <w:jc w:val="both"/>
      </w:pPr>
      <w:r>
        <w:t>[40]</w:t>
      </w:r>
      <w:r>
        <w:tab/>
        <w:t xml:space="preserve">IETF RFC </w:t>
      </w:r>
      <w:r w:rsidRPr="005B4548">
        <w:t xml:space="preserve">6455: </w:t>
      </w:r>
      <w:r>
        <w:t>"</w:t>
      </w:r>
      <w:r w:rsidRPr="005B4548">
        <w:t xml:space="preserve">The WebSocket </w:t>
      </w:r>
      <w:proofErr w:type="spellStart"/>
      <w:r w:rsidRPr="005B4548">
        <w:t>Procotol</w:t>
      </w:r>
      <w:proofErr w:type="spellEnd"/>
      <w:r>
        <w:t>".</w:t>
      </w:r>
    </w:p>
    <w:p w14:paraId="7649CB2F" w14:textId="77777777" w:rsidR="001C6826" w:rsidRDefault="001C6826" w:rsidP="001C6826">
      <w:pPr>
        <w:pStyle w:val="EX"/>
        <w:jc w:val="both"/>
      </w:pPr>
      <w:r>
        <w:t>[41]</w:t>
      </w:r>
      <w:r>
        <w:tab/>
        <w:t>IETF RFC 7692: "Compression Extensions for WebSocket".</w:t>
      </w:r>
    </w:p>
    <w:p w14:paraId="0804C675" w14:textId="77777777" w:rsidR="001C6826" w:rsidRDefault="001C6826" w:rsidP="001C6826">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3A3E3E10" w14:textId="77777777" w:rsidR="001C6826" w:rsidRDefault="001C6826" w:rsidP="001C6826">
      <w:pPr>
        <w:pStyle w:val="EX"/>
        <w:jc w:val="both"/>
      </w:pPr>
      <w:r>
        <w:t>[43]</w:t>
      </w:r>
      <w:r>
        <w:tab/>
        <w:t>3GPP TS 28.532: "Management and orchestration; Generic management services".</w:t>
      </w:r>
    </w:p>
    <w:p w14:paraId="00DFB133" w14:textId="77777777" w:rsidR="001C6826" w:rsidRDefault="001C6826" w:rsidP="001C6826">
      <w:pPr>
        <w:pStyle w:val="EX"/>
        <w:jc w:val="both"/>
      </w:pPr>
      <w:r>
        <w:t>[44]</w:t>
      </w:r>
      <w:r>
        <w:tab/>
        <w:t>3GPP TS 38.305: "</w:t>
      </w:r>
      <w:r w:rsidRPr="00AC13AC">
        <w:t>NG Radio Access Network (NG-RAN); Stage 2 functional specification of User Equipment (UE) positioning in NG-RAN</w:t>
      </w:r>
      <w:r>
        <w:t>".</w:t>
      </w:r>
    </w:p>
    <w:p w14:paraId="209DACA6" w14:textId="48BCC75B" w:rsidR="001C6826" w:rsidRDefault="001C6826" w:rsidP="001C6826">
      <w:pPr>
        <w:pStyle w:val="EX"/>
        <w:jc w:val="both"/>
        <w:rPr>
          <w:ins w:id="8" w:author="Mark Scott" w:date="2023-02-07T15:57:00Z"/>
          <w:lang w:val="fr-FR"/>
        </w:rPr>
      </w:pPr>
      <w:r w:rsidRPr="006E19CB">
        <w:rPr>
          <w:lang w:val="fr-FR"/>
        </w:rPr>
        <w:t>[</w:t>
      </w:r>
      <w:r>
        <w:rPr>
          <w:lang w:val="fr-FR"/>
        </w:rPr>
        <w:t>45</w:t>
      </w:r>
      <w:r w:rsidRPr="006E19CB">
        <w:rPr>
          <w:lang w:val="fr-FR"/>
        </w:rPr>
        <w:t>]</w:t>
      </w:r>
      <w:r w:rsidRPr="006E19CB">
        <w:rPr>
          <w:lang w:val="fr-FR"/>
        </w:rPr>
        <w:tab/>
      </w:r>
      <w:proofErr w:type="spellStart"/>
      <w:r w:rsidRPr="006E19CB">
        <w:rPr>
          <w:lang w:val="fr-FR"/>
        </w:rPr>
        <w:t>Language</w:t>
      </w:r>
      <w:proofErr w:type="spellEnd"/>
      <w:r w:rsidRPr="006E19CB">
        <w:rPr>
          <w:lang w:val="fr-FR"/>
        </w:rPr>
        <w:t xml:space="preserve"> Guide (Proto 3</w:t>
      </w:r>
      <w:proofErr w:type="gramStart"/>
      <w:r w:rsidRPr="006E19CB">
        <w:rPr>
          <w:lang w:val="fr-FR"/>
        </w:rPr>
        <w:t>):</w:t>
      </w:r>
      <w:proofErr w:type="gramEnd"/>
      <w:r w:rsidRPr="006E19CB">
        <w:rPr>
          <w:lang w:val="fr-FR"/>
        </w:rPr>
        <w:t xml:space="preserve"> </w:t>
      </w:r>
      <w:hyperlink r:id="rId13" w:history="1">
        <w:r w:rsidRPr="006E19CB">
          <w:rPr>
            <w:rStyle w:val="Hyperlink"/>
            <w:lang w:val="fr-FR"/>
          </w:rPr>
          <w:t>https://developers.google.com/protocol-buffers/docs/proto3</w:t>
        </w:r>
      </w:hyperlink>
      <w:r>
        <w:rPr>
          <w:lang w:val="fr-FR"/>
        </w:rPr>
        <w:t>.</w:t>
      </w:r>
    </w:p>
    <w:p w14:paraId="538D20E3" w14:textId="12B097ED" w:rsidR="001C6826" w:rsidRDefault="001C6826" w:rsidP="001C6826">
      <w:pPr>
        <w:pStyle w:val="EX"/>
        <w:jc w:val="both"/>
        <w:rPr>
          <w:ins w:id="9" w:author="Mark Scott" w:date="2023-02-07T15:57:00Z"/>
        </w:rPr>
      </w:pPr>
      <w:ins w:id="10" w:author="Mark Scott" w:date="2023-02-07T15:57:00Z">
        <w:r>
          <w:t>[x]</w:t>
        </w:r>
        <w:r>
          <w:tab/>
          <w:t>IETF RFC 4122: "A Universally Unique Identifier (UUID) URN Namespace".</w:t>
        </w:r>
      </w:ins>
    </w:p>
    <w:p w14:paraId="68337CA7" w14:textId="77777777" w:rsidR="001C6826" w:rsidRDefault="001C6826" w:rsidP="001C6826">
      <w:pPr>
        <w:rPr>
          <w:ins w:id="11" w:author="Mark Scott" w:date="2023-02-07T15:57:00Z"/>
          <w:noProof/>
        </w:rPr>
      </w:pPr>
    </w:p>
    <w:p w14:paraId="0D38C1AF" w14:textId="77777777" w:rsidR="001C6826" w:rsidRDefault="001C6826" w:rsidP="001C6826">
      <w:pPr>
        <w:pStyle w:val="EX"/>
        <w:jc w:val="both"/>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6826" w:rsidRPr="007B70BB" w14:paraId="7D7AC5C6" w14:textId="77777777" w:rsidTr="004715AB">
        <w:tc>
          <w:tcPr>
            <w:tcW w:w="9521" w:type="dxa"/>
            <w:shd w:val="clear" w:color="auto" w:fill="FFFFCC"/>
            <w:vAlign w:val="center"/>
          </w:tcPr>
          <w:p w14:paraId="27FBAF24" w14:textId="0E0B929F" w:rsidR="001C6826" w:rsidRPr="007B70BB" w:rsidRDefault="001C6826" w:rsidP="004715A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 xml:space="preserve">nd </w:t>
            </w:r>
            <w:r w:rsidRPr="007B70BB">
              <w:rPr>
                <w:rFonts w:ascii="Arial" w:hAnsi="Arial" w:cs="Arial"/>
                <w:b/>
                <w:bCs/>
                <w:sz w:val="28"/>
                <w:szCs w:val="28"/>
                <w:lang w:eastAsia="zh-CN"/>
              </w:rPr>
              <w:t>Change</w:t>
            </w:r>
          </w:p>
        </w:tc>
      </w:tr>
    </w:tbl>
    <w:p w14:paraId="07603B02" w14:textId="77777777" w:rsidR="003426E1" w:rsidRPr="009669B7" w:rsidRDefault="003426E1" w:rsidP="003426E1"/>
    <w:p w14:paraId="11C47F2A" w14:textId="69EAAF2E" w:rsidR="003426E1" w:rsidRDefault="003426E1" w:rsidP="003426E1">
      <w:pPr>
        <w:pStyle w:val="Heading2"/>
      </w:pPr>
      <w:bookmarkStart w:id="12" w:name="_Toc36138422"/>
      <w:bookmarkStart w:id="13" w:name="_Toc44690788"/>
      <w:bookmarkStart w:id="14" w:name="_Toc51853322"/>
      <w:r>
        <w:t>5</w:t>
      </w:r>
      <w:r w:rsidRPr="00C22B67">
        <w:t>.</w:t>
      </w:r>
      <w:r>
        <w:t>2</w:t>
      </w:r>
      <w:r>
        <w:tab/>
      </w:r>
      <w:del w:id="15" w:author="Mark Scott" w:date="2023-02-13T14:42:00Z">
        <w:r w:rsidDel="00041578">
          <w:delText>Streaming</w:delText>
        </w:r>
        <w:r w:rsidRPr="00C22B67" w:rsidDel="00041578">
          <w:delText xml:space="preserve"> </w:delText>
        </w:r>
      </w:del>
      <w:r w:rsidRPr="00C22B67">
        <w:t>Trace Record</w:t>
      </w:r>
      <w:bookmarkEnd w:id="12"/>
      <w:bookmarkEnd w:id="13"/>
      <w:bookmarkEnd w:id="14"/>
    </w:p>
    <w:p w14:paraId="3A4F3404" w14:textId="77777777" w:rsidR="003426E1" w:rsidRPr="00F9622B" w:rsidRDefault="003426E1" w:rsidP="003426E1">
      <w:pPr>
        <w:pStyle w:val="Heading3"/>
      </w:pPr>
      <w:bookmarkStart w:id="16" w:name="_Toc36138423"/>
      <w:bookmarkStart w:id="17" w:name="_Toc44690789"/>
      <w:bookmarkStart w:id="18" w:name="_Toc51853323"/>
      <w:r>
        <w:t>5</w:t>
      </w:r>
      <w:r w:rsidRPr="00916692">
        <w:t>.</w:t>
      </w:r>
      <w:r>
        <w:t>2.1</w:t>
      </w:r>
      <w:r>
        <w:tab/>
        <w:t>Introduction</w:t>
      </w:r>
      <w:bookmarkEnd w:id="16"/>
      <w:bookmarkEnd w:id="17"/>
      <w:bookmarkEnd w:id="18"/>
    </w:p>
    <w:p w14:paraId="0B8B5B6B" w14:textId="3B484295" w:rsidR="003426E1" w:rsidRDefault="003426E1" w:rsidP="003426E1">
      <w:del w:id="19" w:author="Mark Scott" w:date="2023-02-07T15:40:00Z">
        <w:r w:rsidDel="008605D1">
          <w:delText xml:space="preserve">The Streaming </w:delText>
        </w:r>
      </w:del>
      <w:r>
        <w:t>Trace Record</w:t>
      </w:r>
      <w:ins w:id="20" w:author="Mark Scott" w:date="2023-02-07T15:40:00Z">
        <w:r w:rsidR="008605D1">
          <w:t>s</w:t>
        </w:r>
      </w:ins>
      <w:r>
        <w:t xml:space="preserve"> comprise</w:t>
      </w:r>
      <w:del w:id="21" w:author="Mark Scott" w:date="2023-02-07T15:42:00Z">
        <w:r w:rsidDel="00644ED3">
          <w:delText>s</w:delText>
        </w:r>
      </w:del>
      <w:r>
        <w:t xml:space="preserve"> a header</w:t>
      </w:r>
      <w:ins w:id="22" w:author="Mark Scott" w:date="2023-02-07T15:42:00Z">
        <w:r w:rsidR="00644ED3">
          <w:t xml:space="preserve"> with </w:t>
        </w:r>
      </w:ins>
      <w:ins w:id="23" w:author="Mark Scott" w:date="2023-02-07T15:43:00Z">
        <w:r w:rsidR="000169BD">
          <w:t xml:space="preserve">common fields and </w:t>
        </w:r>
      </w:ins>
      <w:ins w:id="24" w:author="Mark Scott" w:date="2023-02-07T15:42:00Z">
        <w:r w:rsidR="00644ED3">
          <w:t>support for vendor extensions</w:t>
        </w:r>
      </w:ins>
      <w:r w:rsidRPr="0016113E">
        <w:t>,</w:t>
      </w:r>
      <w:r>
        <w:t xml:space="preserve"> </w:t>
      </w:r>
      <w:ins w:id="25" w:author="Mark Scott" w:date="2023-02-07T15:43:00Z">
        <w:r w:rsidR="00A12A42">
          <w:t xml:space="preserve">and </w:t>
        </w:r>
      </w:ins>
      <w:r w:rsidRPr="0016113E">
        <w:t xml:space="preserve">a </w:t>
      </w:r>
      <w:r>
        <w:t>payload</w:t>
      </w:r>
      <w:ins w:id="26" w:author="Mark Scott" w:date="2023-02-07T15:44:00Z">
        <w:r w:rsidR="0097653A">
          <w:t xml:space="preserve"> containing either a Trace Traffic </w:t>
        </w:r>
      </w:ins>
      <w:ins w:id="27" w:author="Mark Scott" w:date="2023-02-07T15:50:00Z">
        <w:r w:rsidR="00C035DC">
          <w:t>M</w:t>
        </w:r>
      </w:ins>
      <w:ins w:id="28" w:author="Mark Scott" w:date="2023-02-07T15:44:00Z">
        <w:r w:rsidR="00511D4E">
          <w:t xml:space="preserve">essage or </w:t>
        </w:r>
        <w:r w:rsidR="001437A1">
          <w:t>a Trace Admin</w:t>
        </w:r>
        <w:r w:rsidR="00984080">
          <w:t xml:space="preserve">istration </w:t>
        </w:r>
      </w:ins>
      <w:ins w:id="29" w:author="Mark Scott" w:date="2023-02-07T15:50:00Z">
        <w:r w:rsidR="00C035DC">
          <w:t>M</w:t>
        </w:r>
      </w:ins>
      <w:ins w:id="30" w:author="Mark Scott" w:date="2023-02-07T15:44:00Z">
        <w:r w:rsidR="00984080">
          <w:t xml:space="preserve">essage </w:t>
        </w:r>
      </w:ins>
      <w:del w:id="31" w:author="Mark Scott" w:date="2023-02-07T15:44:00Z">
        <w:r w:rsidDel="00984080">
          <w:delText xml:space="preserve"> </w:delText>
        </w:r>
      </w:del>
      <w:del w:id="32" w:author="Mark Scott" w:date="2023-02-07T15:43:00Z">
        <w:r w:rsidRPr="0016113E" w:rsidDel="00F8034C">
          <w:delText xml:space="preserve">and an optional common trace payload that contains the trace administrative message </w:delText>
        </w:r>
      </w:del>
      <w:r>
        <w:t xml:space="preserve">as shown in </w:t>
      </w:r>
      <w:r>
        <w:fldChar w:fldCharType="begin"/>
      </w:r>
      <w:r>
        <w:instrText xml:space="preserve"> REF _Ref20748698 \h </w:instrText>
      </w:r>
      <w:r>
        <w:fldChar w:fldCharType="separate"/>
      </w:r>
      <w:r>
        <w:t xml:space="preserve">Figure </w:t>
      </w:r>
      <w:r>
        <w:fldChar w:fldCharType="end"/>
      </w:r>
      <w:r>
        <w:t>5.2.1-1.</w:t>
      </w:r>
    </w:p>
    <w:p w14:paraId="7C3EC2CD" w14:textId="77777777" w:rsidR="003426E1" w:rsidRDefault="003426E1" w:rsidP="003426E1"/>
    <w:p w14:paraId="5E99A161" w14:textId="46D9D710" w:rsidR="00ED55FE" w:rsidRDefault="003426E1" w:rsidP="00ED55FE">
      <w:pPr>
        <w:pStyle w:val="TH"/>
        <w:rPr>
          <w:ins w:id="33" w:author="Mark Scott" w:date="2023-02-07T15:46:00Z"/>
        </w:rPr>
      </w:pPr>
      <w:r>
        <w:rPr>
          <w:noProof/>
        </w:rPr>
        <mc:AlternateContent>
          <mc:Choice Requires="wpg">
            <w:drawing>
              <wp:anchor distT="0" distB="0" distL="114300" distR="114300" simplePos="0" relativeHeight="251652096" behindDoc="0" locked="0" layoutInCell="1" allowOverlap="1" wp14:anchorId="52A0C476" wp14:editId="1F9D396F">
                <wp:simplePos x="0" y="0"/>
                <wp:positionH relativeFrom="column">
                  <wp:posOffset>720090</wp:posOffset>
                </wp:positionH>
                <wp:positionV relativeFrom="paragraph">
                  <wp:posOffset>9219565</wp:posOffset>
                </wp:positionV>
                <wp:extent cx="4889500" cy="1215390"/>
                <wp:effectExtent l="0" t="0" r="25400" b="2286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48"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33E32E4" w14:textId="77777777" w:rsidR="003426E1" w:rsidRDefault="003426E1" w:rsidP="003426E1">
                              <w:pPr>
                                <w:rPr>
                                  <w:rFonts w:ascii="Calibri" w:hAnsi="Calibri"/>
                                  <w:color w:val="000000"/>
                                  <w:kern w:val="24"/>
                                </w:rPr>
                              </w:pPr>
                              <w:r w:rsidRPr="003865FF">
                                <w:rPr>
                                  <w:rFonts w:ascii="Calibri" w:hAnsi="Calibri"/>
                                  <w:color w:val="000000"/>
                                  <w:kern w:val="24"/>
                                </w:rPr>
                                <w:t>Trace Record</w:t>
                              </w:r>
                            </w:p>
                            <w:p w14:paraId="24331C9D" w14:textId="77777777" w:rsidR="003426E1" w:rsidRDefault="003426E1" w:rsidP="003426E1">
                              <w:pPr>
                                <w:rPr>
                                  <w:rFonts w:ascii="Calibri" w:hAnsi="Calibri"/>
                                  <w:color w:val="000000"/>
                                  <w:kern w:val="24"/>
                                </w:rPr>
                              </w:pPr>
                            </w:p>
                            <w:p w14:paraId="57DD66F6" w14:textId="77777777" w:rsidR="003426E1" w:rsidRDefault="003426E1" w:rsidP="003426E1">
                              <w:pPr>
                                <w:rPr>
                                  <w:rFonts w:ascii="Calibri" w:hAnsi="Calibri"/>
                                  <w:color w:val="000000"/>
                                  <w:kern w:val="24"/>
                                </w:rPr>
                              </w:pPr>
                            </w:p>
                            <w:p w14:paraId="63C3C07C" w14:textId="77777777" w:rsidR="003426E1" w:rsidRDefault="003426E1" w:rsidP="003426E1">
                              <w:pPr>
                                <w:rPr>
                                  <w:sz w:val="24"/>
                                  <w:szCs w:val="24"/>
                                </w:rPr>
                              </w:pPr>
                            </w:p>
                          </w:txbxContent>
                        </wps:txbx>
                        <wps:bodyPr rot="0" vert="horz" wrap="square" lIns="91440" tIns="45720" rIns="91440" bIns="45720" anchor="ctr" anchorCtr="0" upright="1">
                          <a:noAutofit/>
                        </wps:bodyPr>
                      </wps:wsp>
                      <wps:wsp>
                        <wps:cNvPr id="49"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67BC3C12" w14:textId="77777777" w:rsidR="003426E1" w:rsidRDefault="003426E1" w:rsidP="003426E1">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0"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3B597560" w14:textId="77777777" w:rsidR="003426E1" w:rsidRDefault="003426E1" w:rsidP="003426E1">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1"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71F8C0DC" w14:textId="77777777" w:rsidR="003426E1" w:rsidRDefault="003426E1" w:rsidP="003426E1">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52"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6F0BA1B8" w14:textId="77777777" w:rsidR="003426E1" w:rsidRDefault="003426E1" w:rsidP="003426E1">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53"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2C47FBF8" w14:textId="77777777" w:rsidR="003426E1" w:rsidRDefault="003426E1" w:rsidP="003426E1">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54"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09A10C4" w14:textId="77777777" w:rsidR="003426E1" w:rsidRDefault="003426E1" w:rsidP="003426E1">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A0C476" id="Group 47" o:spid="_x0000_s1026" style="position:absolute;left:0;text-align:left;margin-left:56.7pt;margin-top:725.95pt;width:385pt;height:95.7pt;z-index:251652096"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">
                <v:rect id="Rectangle 2" o:spid="_x0000_s102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wiAwAAAANsAAAAPAAAAZHJzL2Rvd25yZXYueG1sRE/Pa8Iw&#10;FL4P/B/CE3abiWUM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GH8IgMAAAADbAAAADwAAAAAA&#10;AAAAAAAAAAAHAgAAZHJzL2Rvd25yZXYueG1sUEsFBgAAAAADAAMAtwAAAPQCAAAAAA==&#10;" strokeweight="2pt">
                  <v:textbox>
                    <w:txbxContent>
                      <w:p w14:paraId="233E32E4" w14:textId="77777777" w:rsidR="003426E1" w:rsidRDefault="003426E1" w:rsidP="003426E1">
                        <w:pPr>
                          <w:rPr>
                            <w:rFonts w:ascii="Calibri" w:hAnsi="Calibri"/>
                            <w:color w:val="000000"/>
                            <w:kern w:val="24"/>
                          </w:rPr>
                        </w:pPr>
                        <w:r w:rsidRPr="003865FF">
                          <w:rPr>
                            <w:rFonts w:ascii="Calibri" w:hAnsi="Calibri"/>
                            <w:color w:val="000000"/>
                            <w:kern w:val="24"/>
                          </w:rPr>
                          <w:t>Trace Record</w:t>
                        </w:r>
                      </w:p>
                      <w:p w14:paraId="24331C9D" w14:textId="77777777" w:rsidR="003426E1" w:rsidRDefault="003426E1" w:rsidP="003426E1">
                        <w:pPr>
                          <w:rPr>
                            <w:rFonts w:ascii="Calibri" w:hAnsi="Calibri"/>
                            <w:color w:val="000000"/>
                            <w:kern w:val="24"/>
                          </w:rPr>
                        </w:pPr>
                      </w:p>
                      <w:p w14:paraId="57DD66F6" w14:textId="77777777" w:rsidR="003426E1" w:rsidRDefault="003426E1" w:rsidP="003426E1">
                        <w:pPr>
                          <w:rPr>
                            <w:rFonts w:ascii="Calibri" w:hAnsi="Calibri"/>
                            <w:color w:val="000000"/>
                            <w:kern w:val="24"/>
                          </w:rPr>
                        </w:pPr>
                      </w:p>
                      <w:p w14:paraId="63C3C07C" w14:textId="77777777" w:rsidR="003426E1" w:rsidRDefault="003426E1" w:rsidP="003426E1">
                        <w:pPr>
                          <w:rPr>
                            <w:sz w:val="24"/>
                            <w:szCs w:val="24"/>
                          </w:rPr>
                        </w:pPr>
                      </w:p>
                    </w:txbxContent>
                  </v:textbox>
                </v:rect>
                <v:rect id="Rectangle 3" o:spid="_x0000_s102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" strokeweight="2pt">
                  <v:textbox>
                    <w:txbxContent>
                      <w:p w14:paraId="67BC3C12" w14:textId="77777777" w:rsidR="003426E1" w:rsidRDefault="003426E1" w:rsidP="003426E1">
                        <w:pPr>
                          <w:rPr>
                            <w:sz w:val="24"/>
                            <w:szCs w:val="24"/>
                          </w:rPr>
                        </w:pPr>
                        <w:r w:rsidRPr="003865FF">
                          <w:rPr>
                            <w:rFonts w:ascii="Calibri" w:hAnsi="Calibri"/>
                            <w:color w:val="000000"/>
                            <w:kern w:val="24"/>
                          </w:rPr>
                          <w:t>Payload</w:t>
                        </w:r>
                      </w:p>
                    </w:txbxContent>
                  </v:textbox>
                </v:rect>
                <v:rect id="Rectangle 4" o:spid="_x0000_s102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" strokeweight="2pt">
                  <v:textbox>
                    <w:txbxContent>
                      <w:p w14:paraId="3B597560" w14:textId="77777777" w:rsidR="003426E1" w:rsidRDefault="003426E1" w:rsidP="003426E1">
                        <w:pPr>
                          <w:rPr>
                            <w:sz w:val="24"/>
                            <w:szCs w:val="24"/>
                          </w:rPr>
                        </w:pPr>
                        <w:r w:rsidRPr="003865FF">
                          <w:rPr>
                            <w:rFonts w:ascii="Calibri" w:hAnsi="Calibri"/>
                            <w:color w:val="000000"/>
                            <w:kern w:val="24"/>
                          </w:rPr>
                          <w:t>Header</w:t>
                        </w:r>
                      </w:p>
                    </w:txbxContent>
                  </v:textbox>
                </v:rect>
                <v:rect id="Rectangle 5" o:spid="_x0000_s103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" strokeweight="2pt">
                  <v:stroke dashstyle="3 1"/>
                  <v:textbox>
                    <w:txbxContent>
                      <w:p w14:paraId="71F8C0DC" w14:textId="77777777" w:rsidR="003426E1" w:rsidRDefault="003426E1" w:rsidP="003426E1">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3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" strokeweight="2pt">
                  <v:textbox>
                    <w:txbxContent>
                      <w:p w14:paraId="6F0BA1B8" w14:textId="77777777" w:rsidR="003426E1" w:rsidRDefault="003426E1" w:rsidP="003426E1">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3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" strokeweight="2pt">
                  <v:textbox>
                    <w:txbxContent>
                      <w:p w14:paraId="2C47FBF8" w14:textId="77777777" w:rsidR="003426E1" w:rsidRDefault="003426E1" w:rsidP="003426E1">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3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" strokeweight="2pt">
                  <v:stroke dashstyle="3 1"/>
                  <v:textbox>
                    <w:txbxContent>
                      <w:p w14:paraId="609A10C4" w14:textId="77777777" w:rsidR="003426E1" w:rsidRDefault="003426E1" w:rsidP="003426E1">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55168" behindDoc="0" locked="0" layoutInCell="1" allowOverlap="1" wp14:anchorId="7C9DC04D" wp14:editId="66D54841">
                <wp:simplePos x="0" y="0"/>
                <wp:positionH relativeFrom="column">
                  <wp:posOffset>720090</wp:posOffset>
                </wp:positionH>
                <wp:positionV relativeFrom="paragraph">
                  <wp:posOffset>9219565</wp:posOffset>
                </wp:positionV>
                <wp:extent cx="4889500" cy="1215390"/>
                <wp:effectExtent l="0" t="0" r="25400" b="2286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40"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11820779" w14:textId="77777777" w:rsidR="003426E1" w:rsidRDefault="003426E1" w:rsidP="003426E1">
                              <w:pPr>
                                <w:rPr>
                                  <w:rFonts w:ascii="Calibri" w:hAnsi="Calibri"/>
                                  <w:color w:val="000000"/>
                                  <w:kern w:val="24"/>
                                </w:rPr>
                              </w:pPr>
                              <w:r w:rsidRPr="003865FF">
                                <w:rPr>
                                  <w:rFonts w:ascii="Calibri" w:hAnsi="Calibri"/>
                                  <w:color w:val="000000"/>
                                  <w:kern w:val="24"/>
                                </w:rPr>
                                <w:t>Trace Record</w:t>
                              </w:r>
                            </w:p>
                            <w:p w14:paraId="44655F62" w14:textId="77777777" w:rsidR="003426E1" w:rsidRDefault="003426E1" w:rsidP="003426E1">
                              <w:pPr>
                                <w:rPr>
                                  <w:rFonts w:ascii="Calibri" w:hAnsi="Calibri"/>
                                  <w:color w:val="000000"/>
                                  <w:kern w:val="24"/>
                                </w:rPr>
                              </w:pPr>
                            </w:p>
                            <w:p w14:paraId="000915D0" w14:textId="77777777" w:rsidR="003426E1" w:rsidRDefault="003426E1" w:rsidP="003426E1">
                              <w:pPr>
                                <w:rPr>
                                  <w:rFonts w:ascii="Calibri" w:hAnsi="Calibri"/>
                                  <w:color w:val="000000"/>
                                  <w:kern w:val="24"/>
                                </w:rPr>
                              </w:pPr>
                            </w:p>
                            <w:p w14:paraId="77966C8E" w14:textId="77777777" w:rsidR="003426E1" w:rsidRDefault="003426E1" w:rsidP="003426E1">
                              <w:pPr>
                                <w:rPr>
                                  <w:sz w:val="24"/>
                                  <w:szCs w:val="24"/>
                                </w:rPr>
                              </w:pPr>
                            </w:p>
                          </w:txbxContent>
                        </wps:txbx>
                        <wps:bodyPr rot="0" vert="horz" wrap="square" lIns="91440" tIns="45720" rIns="91440" bIns="45720" anchor="ctr" anchorCtr="0" upright="1">
                          <a:noAutofit/>
                        </wps:bodyPr>
                      </wps:wsp>
                      <wps:wsp>
                        <wps:cNvPr id="41"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60CF72EE" w14:textId="77777777" w:rsidR="003426E1" w:rsidRDefault="003426E1" w:rsidP="003426E1">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42"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1178F8F1" w14:textId="77777777" w:rsidR="003426E1" w:rsidRDefault="003426E1" w:rsidP="003426E1">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43"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8F2FF47" w14:textId="77777777" w:rsidR="003426E1" w:rsidRDefault="003426E1" w:rsidP="003426E1">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44"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4D383CCE" w14:textId="77777777" w:rsidR="003426E1" w:rsidRDefault="003426E1" w:rsidP="003426E1">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45"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018187E7" w14:textId="77777777" w:rsidR="003426E1" w:rsidRDefault="003426E1" w:rsidP="003426E1">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46"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1474CF5" w14:textId="77777777" w:rsidR="003426E1" w:rsidRDefault="003426E1" w:rsidP="003426E1">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DC04D" id="Group 39" o:spid="_x0000_s1034" style="position:absolute;left:0;text-align:left;margin-left:56.7pt;margin-top:725.95pt;width:385pt;height:95.7pt;z-index:25165516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">
                <v:rect id="Rectangle 2" o:spid="_x0000_s1035"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" strokeweight="2pt">
                  <v:textbox>
                    <w:txbxContent>
                      <w:p w14:paraId="11820779" w14:textId="77777777" w:rsidR="003426E1" w:rsidRDefault="003426E1" w:rsidP="003426E1">
                        <w:pPr>
                          <w:rPr>
                            <w:rFonts w:ascii="Calibri" w:hAnsi="Calibri"/>
                            <w:color w:val="000000"/>
                            <w:kern w:val="24"/>
                          </w:rPr>
                        </w:pPr>
                        <w:r w:rsidRPr="003865FF">
                          <w:rPr>
                            <w:rFonts w:ascii="Calibri" w:hAnsi="Calibri"/>
                            <w:color w:val="000000"/>
                            <w:kern w:val="24"/>
                          </w:rPr>
                          <w:t>Trace Record</w:t>
                        </w:r>
                      </w:p>
                      <w:p w14:paraId="44655F62" w14:textId="77777777" w:rsidR="003426E1" w:rsidRDefault="003426E1" w:rsidP="003426E1">
                        <w:pPr>
                          <w:rPr>
                            <w:rFonts w:ascii="Calibri" w:hAnsi="Calibri"/>
                            <w:color w:val="000000"/>
                            <w:kern w:val="24"/>
                          </w:rPr>
                        </w:pPr>
                      </w:p>
                      <w:p w14:paraId="000915D0" w14:textId="77777777" w:rsidR="003426E1" w:rsidRDefault="003426E1" w:rsidP="003426E1">
                        <w:pPr>
                          <w:rPr>
                            <w:rFonts w:ascii="Calibri" w:hAnsi="Calibri"/>
                            <w:color w:val="000000"/>
                            <w:kern w:val="24"/>
                          </w:rPr>
                        </w:pPr>
                      </w:p>
                      <w:p w14:paraId="77966C8E" w14:textId="77777777" w:rsidR="003426E1" w:rsidRDefault="003426E1" w:rsidP="003426E1">
                        <w:pPr>
                          <w:rPr>
                            <w:sz w:val="24"/>
                            <w:szCs w:val="24"/>
                          </w:rPr>
                        </w:pPr>
                      </w:p>
                    </w:txbxContent>
                  </v:textbox>
                </v:rect>
                <v:rect id="Rectangle 3" o:spid="_x0000_s1036"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" strokeweight="2pt">
                  <v:textbox>
                    <w:txbxContent>
                      <w:p w14:paraId="60CF72EE" w14:textId="77777777" w:rsidR="003426E1" w:rsidRDefault="003426E1" w:rsidP="003426E1">
                        <w:pPr>
                          <w:rPr>
                            <w:sz w:val="24"/>
                            <w:szCs w:val="24"/>
                          </w:rPr>
                        </w:pPr>
                        <w:r w:rsidRPr="003865FF">
                          <w:rPr>
                            <w:rFonts w:ascii="Calibri" w:hAnsi="Calibri"/>
                            <w:color w:val="000000"/>
                            <w:kern w:val="24"/>
                          </w:rPr>
                          <w:t>Payload</w:t>
                        </w:r>
                      </w:p>
                    </w:txbxContent>
                  </v:textbox>
                </v:rect>
                <v:rect id="Rectangle 4" o:spid="_x0000_s1037"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" strokeweight="2pt">
                  <v:textbox>
                    <w:txbxContent>
                      <w:p w14:paraId="1178F8F1" w14:textId="77777777" w:rsidR="003426E1" w:rsidRDefault="003426E1" w:rsidP="003426E1">
                        <w:pPr>
                          <w:rPr>
                            <w:sz w:val="24"/>
                            <w:szCs w:val="24"/>
                          </w:rPr>
                        </w:pPr>
                        <w:r w:rsidRPr="003865FF">
                          <w:rPr>
                            <w:rFonts w:ascii="Calibri" w:hAnsi="Calibri"/>
                            <w:color w:val="000000"/>
                            <w:kern w:val="24"/>
                          </w:rPr>
                          <w:t>Header</w:t>
                        </w:r>
                      </w:p>
                    </w:txbxContent>
                  </v:textbox>
                </v:rect>
                <v:rect id="Rectangle 5" o:spid="_x0000_s1038"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" strokeweight="2pt">
                  <v:stroke dashstyle="3 1"/>
                  <v:textbox>
                    <w:txbxContent>
                      <w:p w14:paraId="68F2FF47" w14:textId="77777777" w:rsidR="003426E1" w:rsidRDefault="003426E1" w:rsidP="003426E1">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39"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" strokeweight="2pt">
                  <v:textbox>
                    <w:txbxContent>
                      <w:p w14:paraId="4D383CCE" w14:textId="77777777" w:rsidR="003426E1" w:rsidRDefault="003426E1" w:rsidP="003426E1">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40"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" strokeweight="2pt">
                  <v:textbox>
                    <w:txbxContent>
                      <w:p w14:paraId="018187E7" w14:textId="77777777" w:rsidR="003426E1" w:rsidRDefault="003426E1" w:rsidP="003426E1">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41"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" strokeweight="2pt">
                  <v:stroke dashstyle="3 1"/>
                  <v:textbox>
                    <w:txbxContent>
                      <w:p w14:paraId="61474CF5" w14:textId="77777777" w:rsidR="003426E1" w:rsidRDefault="003426E1" w:rsidP="003426E1">
                        <w:pPr>
                          <w:rPr>
                            <w:sz w:val="24"/>
                            <w:szCs w:val="24"/>
                          </w:rPr>
                        </w:pPr>
                        <w:r w:rsidRPr="003865FF">
                          <w:rPr>
                            <w:rFonts w:ascii="Calibri" w:hAnsi="Calibri"/>
                            <w:color w:val="000000"/>
                            <w:kern w:val="24"/>
                          </w:rPr>
                          <w:t>Size</w:t>
                        </w:r>
                      </w:p>
                    </w:txbxContent>
                  </v:textbox>
                </v:rect>
              </v:group>
            </w:pict>
          </mc:Fallback>
        </mc:AlternateContent>
      </w:r>
      <w:r w:rsidRPr="003865FF">
        <w:t xml:space="preserve"> </w:t>
      </w:r>
      <w:del w:id="34" w:author="Mark Scott" w:date="2023-02-07T15:45:00Z">
        <w:r w:rsidRPr="00BC7AC9" w:rsidDel="00AE1918">
          <w:rPr>
            <w:noProof/>
          </w:rPr>
          <w:drawing>
            <wp:inline distT="0" distB="0" distL="0" distR="0" wp14:anchorId="4AE73738" wp14:editId="76A86708">
              <wp:extent cx="4320540" cy="1242060"/>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540" cy="1242060"/>
                      </a:xfrm>
                      <a:prstGeom prst="rect">
                        <a:avLst/>
                      </a:prstGeom>
                      <a:noFill/>
                      <a:ln>
                        <a:noFill/>
                      </a:ln>
                    </pic:spPr>
                  </pic:pic>
                </a:graphicData>
              </a:graphic>
            </wp:inline>
          </w:drawing>
        </w:r>
      </w:del>
    </w:p>
    <w:p w14:paraId="46D0F6A1" w14:textId="74539812" w:rsidR="00ED55FE" w:rsidRDefault="00ED55FE" w:rsidP="00ED55FE">
      <w:pPr>
        <w:rPr>
          <w:ins w:id="35" w:author="Mark Scott" w:date="2023-02-07T15:46:00Z"/>
        </w:rPr>
      </w:pPr>
      <w:ins w:id="36" w:author="Mark Scott" w:date="2023-02-07T15:46:00Z">
        <w:r>
          <w:rPr>
            <w:noProof/>
          </w:rPr>
          <mc:AlternateContent>
            <mc:Choice Requires="wps">
              <w:drawing>
                <wp:anchor distT="0" distB="0" distL="114300" distR="114300" simplePos="0" relativeHeight="251660288" behindDoc="0" locked="0" layoutInCell="1" allowOverlap="1" wp14:anchorId="5DF8EA80" wp14:editId="6BECBE76">
                  <wp:simplePos x="0" y="0"/>
                  <wp:positionH relativeFrom="column">
                    <wp:posOffset>0</wp:posOffset>
                  </wp:positionH>
                  <wp:positionV relativeFrom="paragraph">
                    <wp:posOffset>0</wp:posOffset>
                  </wp:positionV>
                  <wp:extent cx="5579745" cy="2004060"/>
                  <wp:effectExtent l="0" t="0" r="20955" b="1524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79745" cy="2004060"/>
                          </a:xfrm>
                          <a:prstGeom prst="rect">
                            <a:avLst/>
                          </a:prstGeom>
                          <a:noFill/>
                          <a:ln w="22225" cap="flat" cmpd="sng" algn="ctr">
                            <a:solidFill>
                              <a:sysClr val="windowText" lastClr="000000"/>
                            </a:solidFill>
                            <a:prstDash val="solid"/>
                            <a:miter lim="800000"/>
                          </a:ln>
                          <a:effectLst/>
                        </wps:spPr>
                        <wps:txbx>
                          <w:txbxContent>
                            <w:p w14:paraId="60BE500E"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5DF8EA80" id="Rectangle 94" o:spid="_x0000_s1042" style="position:absolute;margin-left:0;margin-top:0;width:439.35pt;height:15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" filled="f" strokecolor="windowText" strokeweight="1.75pt">
                  <v:path arrowok="t"/>
                  <v:textbox>
                    <w:txbxContent>
                      <w:p w14:paraId="60BE500E"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314914AE" wp14:editId="1B97D98F">
                  <wp:simplePos x="0" y="0"/>
                  <wp:positionH relativeFrom="column">
                    <wp:posOffset>242570</wp:posOffset>
                  </wp:positionH>
                  <wp:positionV relativeFrom="paragraph">
                    <wp:posOffset>511175</wp:posOffset>
                  </wp:positionV>
                  <wp:extent cx="1925955" cy="1017270"/>
                  <wp:effectExtent l="0" t="0" r="17145" b="1143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5955" cy="1017270"/>
                          </a:xfrm>
                          <a:prstGeom prst="rect">
                            <a:avLst/>
                          </a:prstGeom>
                          <a:noFill/>
                          <a:ln w="22225" cap="flat" cmpd="sng" algn="ctr">
                            <a:solidFill>
                              <a:sysClr val="windowText" lastClr="000000"/>
                            </a:solidFill>
                            <a:prstDash val="solid"/>
                            <a:miter lim="800000"/>
                          </a:ln>
                          <a:effectLst/>
                        </wps:spPr>
                        <wps:txbx>
                          <w:txbxContent>
                            <w:p w14:paraId="001216EF"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 Header</w:t>
                              </w:r>
                            </w:p>
                            <w:p w14:paraId="51068D3D" w14:textId="77777777" w:rsidR="00ED55FE" w:rsidRPr="00A92192" w:rsidRDefault="00ED55FE" w:rsidP="00ED55FE">
                              <w:pPr>
                                <w:rPr>
                                  <w:rFonts w:ascii="Calibri" w:hAnsi="Calibri"/>
                                  <w:color w:val="000000"/>
                                  <w:kern w:val="24"/>
                                  <w:lang w:val="en-US"/>
                                </w:rPr>
                              </w:pPr>
                              <w:r w:rsidRPr="00A92192">
                                <w:rPr>
                                  <w:rFonts w:ascii="Calibri" w:hAnsi="Calibri"/>
                                  <w:color w:val="000000"/>
                                  <w:kern w:val="24"/>
                                  <w:lang w:val="en-US"/>
                                </w:rPr>
                                <w:t>Common Fields.</w:t>
                              </w:r>
                            </w:p>
                            <w:p w14:paraId="036542C5" w14:textId="77777777" w:rsidR="00ED55FE" w:rsidRPr="00A92192" w:rsidRDefault="00ED55FE" w:rsidP="00ED55FE">
                              <w:pPr>
                                <w:rPr>
                                  <w:rFonts w:ascii="Calibri" w:hAnsi="Calibri"/>
                                  <w:color w:val="000000"/>
                                  <w:kern w:val="24"/>
                                  <w:lang w:val="en-US"/>
                                </w:rPr>
                              </w:pPr>
                              <w:r w:rsidRPr="00A92192">
                                <w:rPr>
                                  <w:rFonts w:ascii="Calibri" w:hAnsi="Calibri"/>
                                  <w:color w:val="000000"/>
                                  <w:kern w:val="24"/>
                                  <w:lang w:val="en-US"/>
                                </w:rPr>
                                <w:t>The header is vendor extendable.</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314914AE" id="Rectangle 93" o:spid="_x0000_s1043" style="position:absolute;margin-left:19.1pt;margin-top:40.25pt;width:151.65pt;height:80.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" filled="f" strokecolor="windowText" strokeweight="1.75pt">
                  <v:path arrowok="t"/>
                  <v:textbox>
                    <w:txbxContent>
                      <w:p w14:paraId="001216EF"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 Header</w:t>
                        </w:r>
                      </w:p>
                      <w:p w14:paraId="51068D3D" w14:textId="77777777" w:rsidR="00ED55FE" w:rsidRPr="00A92192" w:rsidRDefault="00ED55FE" w:rsidP="00ED55FE">
                        <w:pPr>
                          <w:rPr>
                            <w:rFonts w:ascii="Calibri" w:hAnsi="Calibri"/>
                            <w:color w:val="000000"/>
                            <w:kern w:val="24"/>
                            <w:lang w:val="en-US"/>
                          </w:rPr>
                        </w:pPr>
                        <w:r w:rsidRPr="00A92192">
                          <w:rPr>
                            <w:rFonts w:ascii="Calibri" w:hAnsi="Calibri"/>
                            <w:color w:val="000000"/>
                            <w:kern w:val="24"/>
                            <w:lang w:val="en-US"/>
                          </w:rPr>
                          <w:t>Common Fields.</w:t>
                        </w:r>
                      </w:p>
                      <w:p w14:paraId="036542C5" w14:textId="77777777" w:rsidR="00ED55FE" w:rsidRPr="00A92192" w:rsidRDefault="00ED55FE" w:rsidP="00ED55FE">
                        <w:pPr>
                          <w:rPr>
                            <w:rFonts w:ascii="Calibri" w:hAnsi="Calibri"/>
                            <w:color w:val="000000"/>
                            <w:kern w:val="24"/>
                            <w:lang w:val="en-US"/>
                          </w:rPr>
                        </w:pPr>
                        <w:r w:rsidRPr="00A92192">
                          <w:rPr>
                            <w:rFonts w:ascii="Calibri" w:hAnsi="Calibri"/>
                            <w:color w:val="000000"/>
                            <w:kern w:val="24"/>
                            <w:lang w:val="en-US"/>
                          </w:rPr>
                          <w:t>The header is vendor extendable.</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5BAB2B6E" wp14:editId="39342A55">
                  <wp:simplePos x="0" y="0"/>
                  <wp:positionH relativeFrom="column">
                    <wp:posOffset>2541270</wp:posOffset>
                  </wp:positionH>
                  <wp:positionV relativeFrom="paragraph">
                    <wp:posOffset>486410</wp:posOffset>
                  </wp:positionV>
                  <wp:extent cx="2675255" cy="414020"/>
                  <wp:effectExtent l="0" t="0" r="10795" b="2413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5255" cy="414020"/>
                          </a:xfrm>
                          <a:prstGeom prst="rect">
                            <a:avLst/>
                          </a:prstGeom>
                          <a:noFill/>
                          <a:ln w="22225" cap="flat" cmpd="sng" algn="ctr">
                            <a:solidFill>
                              <a:sysClr val="windowText" lastClr="000000"/>
                            </a:solidFill>
                            <a:prstDash val="solid"/>
                            <a:miter lim="800000"/>
                          </a:ln>
                          <a:effectLst/>
                        </wps:spPr>
                        <wps:txbx>
                          <w:txbxContent>
                            <w:p w14:paraId="5EBF2601"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Administration Message</w:t>
                              </w:r>
                            </w:p>
                            <w:p w14:paraId="6621D52B" w14:textId="77777777" w:rsidR="00ED55FE" w:rsidRPr="00A92192" w:rsidRDefault="00ED55FE" w:rsidP="00ED55FE">
                              <w:pPr>
                                <w:jc w:val="both"/>
                                <w:rPr>
                                  <w:rFonts w:ascii="Calibri" w:hAnsi="Calibri"/>
                                  <w:color w:val="000000"/>
                                  <w:kern w:val="24"/>
                                  <w:lang w:val="en-US"/>
                                </w:rPr>
                              </w:pPr>
                              <w:r w:rsidRPr="00A92192">
                                <w:rPr>
                                  <w:rFonts w:ascii="Calibri" w:hAnsi="Calibri"/>
                                  <w:color w:val="000000"/>
                                  <w:kern w:val="24"/>
                                  <w:lang w:val="en-US"/>
                                </w:rPr>
                                <w:t>Each message is vendor extendable.</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5BAB2B6E" id="Rectangle 92" o:spid="_x0000_s1044" style="position:absolute;margin-left:200.1pt;margin-top:38.3pt;width:210.65pt;height:3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" filled="f" strokecolor="windowText" strokeweight="1.75pt">
                  <v:path arrowok="t"/>
                  <v:textbox>
                    <w:txbxContent>
                      <w:p w14:paraId="5EBF2601"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Administration Message</w:t>
                        </w:r>
                      </w:p>
                      <w:p w14:paraId="6621D52B" w14:textId="77777777" w:rsidR="00ED55FE" w:rsidRPr="00A92192" w:rsidRDefault="00ED55FE" w:rsidP="00ED55FE">
                        <w:pPr>
                          <w:jc w:val="both"/>
                          <w:rPr>
                            <w:rFonts w:ascii="Calibri" w:hAnsi="Calibri"/>
                            <w:color w:val="000000"/>
                            <w:kern w:val="24"/>
                            <w:lang w:val="en-US"/>
                          </w:rPr>
                        </w:pPr>
                        <w:r w:rsidRPr="00A92192">
                          <w:rPr>
                            <w:rFonts w:ascii="Calibri" w:hAnsi="Calibri"/>
                            <w:color w:val="000000"/>
                            <w:kern w:val="24"/>
                            <w:lang w:val="en-US"/>
                          </w:rPr>
                          <w:t>Each message is vendor extendable.</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50ADFB18" wp14:editId="3AE7DE16">
                  <wp:simplePos x="0" y="0"/>
                  <wp:positionH relativeFrom="column">
                    <wp:posOffset>2516505</wp:posOffset>
                  </wp:positionH>
                  <wp:positionV relativeFrom="paragraph">
                    <wp:posOffset>1217295</wp:posOffset>
                  </wp:positionV>
                  <wp:extent cx="2675255" cy="316865"/>
                  <wp:effectExtent l="0" t="0" r="10795" b="26035"/>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5255" cy="316865"/>
                          </a:xfrm>
                          <a:prstGeom prst="rect">
                            <a:avLst/>
                          </a:prstGeom>
                          <a:noFill/>
                          <a:ln w="22225" cap="flat" cmpd="sng" algn="ctr">
                            <a:solidFill>
                              <a:sysClr val="windowText" lastClr="000000"/>
                            </a:solidFill>
                            <a:prstDash val="solid"/>
                            <a:miter lim="800000"/>
                          </a:ln>
                          <a:effectLst/>
                        </wps:spPr>
                        <wps:txbx>
                          <w:txbxContent>
                            <w:p w14:paraId="3AFBC689"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Traffic Message</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50ADFB18" id="Rectangle 91" o:spid="_x0000_s1045" style="position:absolute;margin-left:198.15pt;margin-top:95.85pt;width:210.65pt;height:2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" filled="f" strokecolor="windowText" strokeweight="1.75pt">
                  <v:path arrowok="t"/>
                  <v:textbox>
                    <w:txbxContent>
                      <w:p w14:paraId="3AFBC689"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Traffic Message</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3D86A348" wp14:editId="2C200A2D">
                  <wp:simplePos x="0" y="0"/>
                  <wp:positionH relativeFrom="column">
                    <wp:posOffset>2534920</wp:posOffset>
                  </wp:positionH>
                  <wp:positionV relativeFrom="paragraph">
                    <wp:posOffset>909320</wp:posOffset>
                  </wp:positionV>
                  <wp:extent cx="2675255" cy="246380"/>
                  <wp:effectExtent l="0" t="0" r="0" b="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5255" cy="246380"/>
                          </a:xfrm>
                          <a:prstGeom prst="rect">
                            <a:avLst/>
                          </a:prstGeom>
                          <a:noFill/>
                          <a:ln w="22225" cap="flat" cmpd="sng" algn="ctr">
                            <a:noFill/>
                            <a:prstDash val="solid"/>
                            <a:miter lim="800000"/>
                          </a:ln>
                          <a:effectLst/>
                        </wps:spPr>
                        <wps:txbx>
                          <w:txbxContent>
                            <w:p w14:paraId="67FC4F88" w14:textId="77777777" w:rsidR="00ED55FE" w:rsidRPr="00A92192" w:rsidRDefault="00ED55FE" w:rsidP="00ED55FE">
                              <w:pPr>
                                <w:jc w:val="center"/>
                                <w:rPr>
                                  <w:rFonts w:ascii="Calibri" w:hAnsi="Calibri"/>
                                  <w:color w:val="000000"/>
                                  <w:kern w:val="24"/>
                                  <w:sz w:val="24"/>
                                  <w:szCs w:val="24"/>
                                  <w:lang w:val="en-US"/>
                                </w:rPr>
                              </w:pPr>
                              <w:r w:rsidRPr="00A92192">
                                <w:rPr>
                                  <w:rFonts w:ascii="Calibri" w:hAnsi="Calibri"/>
                                  <w:color w:val="000000"/>
                                  <w:kern w:val="24"/>
                                  <w:lang w:val="en-US"/>
                                </w:rPr>
                                <w:t>OR</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3D86A348" id="Rectangle 90" o:spid="_x0000_s1046" style="position:absolute;margin-left:199.6pt;margin-top:71.6pt;width:210.65pt;height:1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" filled="f" stroked="f" strokeweight="1.75pt">
                  <v:textbox>
                    <w:txbxContent>
                      <w:p w14:paraId="67FC4F88" w14:textId="77777777" w:rsidR="00ED55FE" w:rsidRPr="00A92192" w:rsidRDefault="00ED55FE" w:rsidP="00ED55FE">
                        <w:pPr>
                          <w:jc w:val="center"/>
                          <w:rPr>
                            <w:rFonts w:ascii="Calibri" w:hAnsi="Calibri"/>
                            <w:color w:val="000000"/>
                            <w:kern w:val="24"/>
                            <w:sz w:val="24"/>
                            <w:szCs w:val="24"/>
                            <w:lang w:val="en-US"/>
                          </w:rPr>
                        </w:pPr>
                        <w:r w:rsidRPr="00A92192">
                          <w:rPr>
                            <w:rFonts w:ascii="Calibri" w:hAnsi="Calibri"/>
                            <w:color w:val="000000"/>
                            <w:kern w:val="24"/>
                            <w:lang w:val="en-US"/>
                          </w:rPr>
                          <w:t>OR</w:t>
                        </w: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7132D9A5" wp14:editId="3E5620D8">
                  <wp:simplePos x="0" y="0"/>
                  <wp:positionH relativeFrom="column">
                    <wp:posOffset>2469515</wp:posOffset>
                  </wp:positionH>
                  <wp:positionV relativeFrom="paragraph">
                    <wp:posOffset>172720</wp:posOffset>
                  </wp:positionV>
                  <wp:extent cx="2820670" cy="1626870"/>
                  <wp:effectExtent l="0" t="0" r="17780" b="11430"/>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0670" cy="1626870"/>
                          </a:xfrm>
                          <a:prstGeom prst="rect">
                            <a:avLst/>
                          </a:prstGeom>
                          <a:noFill/>
                          <a:ln w="22225" cap="flat" cmpd="sng" algn="ctr">
                            <a:solidFill>
                              <a:sysClr val="windowText" lastClr="000000"/>
                            </a:solidFill>
                            <a:prstDash val="solid"/>
                            <a:miter lim="800000"/>
                          </a:ln>
                          <a:effectLst/>
                        </wps:spPr>
                        <wps:txbx>
                          <w:txbxContent>
                            <w:p w14:paraId="55840579"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 Payload</w:t>
                              </w:r>
                            </w:p>
                          </w:txbxContent>
                        </wps:txbx>
                        <wps:bodyPr rtlCol="0" anchor="t" anchorCtr="0"/>
                      </wps:wsp>
                    </a:graphicData>
                  </a:graphic>
                  <wp14:sizeRelH relativeFrom="page">
                    <wp14:pctWidth>0</wp14:pctWidth>
                  </wp14:sizeRelH>
                  <wp14:sizeRelV relativeFrom="page">
                    <wp14:pctHeight>0</wp14:pctHeight>
                  </wp14:sizeRelV>
                </wp:anchor>
              </w:drawing>
            </mc:Choice>
            <mc:Fallback>
              <w:pict>
                <v:rect w14:anchorId="7132D9A5" id="Rectangle 89" o:spid="_x0000_s1047" style="position:absolute;margin-left:194.45pt;margin-top:13.6pt;width:222.1pt;height:12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" filled="f" strokecolor="windowText" strokeweight="1.75pt">
                  <v:path arrowok="t"/>
                  <v:textbox>
                    <w:txbxContent>
                      <w:p w14:paraId="55840579" w14:textId="77777777" w:rsidR="00ED55FE" w:rsidRPr="00A92192" w:rsidRDefault="00ED55FE" w:rsidP="00ED55FE">
                        <w:pPr>
                          <w:jc w:val="both"/>
                          <w:rPr>
                            <w:rFonts w:ascii="Calibri" w:hAnsi="Calibri"/>
                            <w:color w:val="000000"/>
                            <w:kern w:val="24"/>
                            <w:sz w:val="24"/>
                            <w:szCs w:val="24"/>
                            <w:lang w:val="en-US"/>
                          </w:rPr>
                        </w:pPr>
                        <w:r w:rsidRPr="00A92192">
                          <w:rPr>
                            <w:rFonts w:ascii="Calibri" w:hAnsi="Calibri"/>
                            <w:color w:val="000000"/>
                            <w:kern w:val="24"/>
                            <w:lang w:val="en-US"/>
                          </w:rPr>
                          <w:t>Trace Record Payload</w:t>
                        </w:r>
                      </w:p>
                    </w:txbxContent>
                  </v:textbox>
                </v:rect>
              </w:pict>
            </mc:Fallback>
          </mc:AlternateContent>
        </w:r>
      </w:ins>
    </w:p>
    <w:p w14:paraId="59926A02" w14:textId="77777777" w:rsidR="00ED55FE" w:rsidRDefault="00ED55FE" w:rsidP="00ED55FE">
      <w:pPr>
        <w:rPr>
          <w:ins w:id="37" w:author="Mark Scott" w:date="2023-02-07T15:46:00Z"/>
        </w:rPr>
      </w:pPr>
    </w:p>
    <w:p w14:paraId="60F9C1AA" w14:textId="1B175A06" w:rsidR="00ED55FE" w:rsidRDefault="00ED55FE" w:rsidP="00ED55FE">
      <w:pPr>
        <w:pStyle w:val="TH"/>
        <w:rPr>
          <w:ins w:id="38" w:author="Mark Scott" w:date="2023-02-07T15:46:00Z"/>
        </w:rPr>
      </w:pPr>
      <w:ins w:id="39" w:author="Mark Scott" w:date="2023-02-07T15:46:00Z">
        <w:r>
          <w:rPr>
            <w:noProof/>
          </w:rPr>
          <mc:AlternateContent>
            <mc:Choice Requires="wpg">
              <w:drawing>
                <wp:anchor distT="0" distB="0" distL="114300" distR="114300" simplePos="0" relativeHeight="251659264" behindDoc="0" locked="0" layoutInCell="1" allowOverlap="1" wp14:anchorId="46D47CA3" wp14:editId="0132F616">
                  <wp:simplePos x="0" y="0"/>
                  <wp:positionH relativeFrom="column">
                    <wp:posOffset>720090</wp:posOffset>
                  </wp:positionH>
                  <wp:positionV relativeFrom="paragraph">
                    <wp:posOffset>9219565</wp:posOffset>
                  </wp:positionV>
                  <wp:extent cx="4889500" cy="1215390"/>
                  <wp:effectExtent l="0" t="0" r="25400" b="2286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4"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4D2D078" w14:textId="77777777" w:rsidR="00ED55FE" w:rsidRDefault="00ED55FE" w:rsidP="00ED55FE">
                                <w:pPr>
                                  <w:rPr>
                                    <w:rFonts w:ascii="Calibri" w:hAnsi="Calibri"/>
                                    <w:color w:val="000000"/>
                                    <w:kern w:val="24"/>
                                  </w:rPr>
                                </w:pPr>
                                <w:r w:rsidRPr="003865FF">
                                  <w:rPr>
                                    <w:rFonts w:ascii="Calibri" w:hAnsi="Calibri"/>
                                    <w:color w:val="000000"/>
                                    <w:kern w:val="24"/>
                                  </w:rPr>
                                  <w:t>Trace Record</w:t>
                                </w:r>
                              </w:p>
                              <w:p w14:paraId="66945971" w14:textId="77777777" w:rsidR="00ED55FE" w:rsidRDefault="00ED55FE" w:rsidP="00ED55FE">
                                <w:pPr>
                                  <w:rPr>
                                    <w:rFonts w:ascii="Calibri" w:hAnsi="Calibri"/>
                                    <w:color w:val="000000"/>
                                    <w:kern w:val="24"/>
                                  </w:rPr>
                                </w:pPr>
                              </w:p>
                              <w:p w14:paraId="643839B0" w14:textId="77777777" w:rsidR="00ED55FE" w:rsidRDefault="00ED55FE" w:rsidP="00ED55FE">
                                <w:pPr>
                                  <w:rPr>
                                    <w:rFonts w:ascii="Calibri" w:hAnsi="Calibri"/>
                                    <w:color w:val="000000"/>
                                    <w:kern w:val="24"/>
                                  </w:rPr>
                                </w:pPr>
                              </w:p>
                              <w:p w14:paraId="5C09F585" w14:textId="77777777" w:rsidR="00ED55FE" w:rsidRDefault="00ED55FE" w:rsidP="00ED55FE">
                                <w:pPr>
                                  <w:rPr>
                                    <w:sz w:val="24"/>
                                    <w:szCs w:val="24"/>
                                  </w:rPr>
                                </w:pPr>
                              </w:p>
                            </w:txbxContent>
                          </wps:txbx>
                          <wps:bodyPr rot="0" vert="horz" wrap="square" lIns="91440" tIns="45720" rIns="91440" bIns="45720" anchor="ctr" anchorCtr="0" upright="1">
                            <a:noAutofit/>
                          </wps:bodyPr>
                        </wps:wsp>
                        <wps:wsp>
                          <wps:cNvPr id="75"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051CCE54" w14:textId="77777777" w:rsidR="00ED55FE" w:rsidRDefault="00ED55FE" w:rsidP="00ED55FE">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84"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3D242C48" w14:textId="77777777" w:rsidR="00ED55FE" w:rsidRDefault="00ED55FE" w:rsidP="00ED55FE">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5"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FC38FBD" w14:textId="77777777" w:rsidR="00ED55FE" w:rsidRDefault="00ED55FE" w:rsidP="00ED55FE">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6"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7C6E075E" w14:textId="77777777" w:rsidR="00ED55FE" w:rsidRDefault="00ED55FE" w:rsidP="00ED55FE">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7"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241DACD1" w14:textId="77777777" w:rsidR="00ED55FE" w:rsidRDefault="00ED55FE" w:rsidP="00ED55FE">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8"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217B9795" w14:textId="77777777" w:rsidR="00ED55FE" w:rsidRDefault="00ED55FE" w:rsidP="00ED55FE">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47CA3" id="Group 73" o:spid="_x0000_s1048" style="position:absolute;left:0;text-align:left;margin-left:56.7pt;margin-top:725.95pt;width:385pt;height:95.7pt;z-index:25165926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">
                  <v:rect id="Rectangle 2" o:spid="_x0000_s104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" strokeweight="2pt">
                    <v:textbox>
                      <w:txbxContent>
                        <w:p w14:paraId="44D2D078" w14:textId="77777777" w:rsidR="00ED55FE" w:rsidRDefault="00ED55FE" w:rsidP="00ED55FE">
                          <w:pPr>
                            <w:rPr>
                              <w:rFonts w:ascii="Calibri" w:hAnsi="Calibri"/>
                              <w:color w:val="000000"/>
                              <w:kern w:val="24"/>
                            </w:rPr>
                          </w:pPr>
                          <w:r w:rsidRPr="003865FF">
                            <w:rPr>
                              <w:rFonts w:ascii="Calibri" w:hAnsi="Calibri"/>
                              <w:color w:val="000000"/>
                              <w:kern w:val="24"/>
                            </w:rPr>
                            <w:t>Trace Record</w:t>
                          </w:r>
                        </w:p>
                        <w:p w14:paraId="66945971" w14:textId="77777777" w:rsidR="00ED55FE" w:rsidRDefault="00ED55FE" w:rsidP="00ED55FE">
                          <w:pPr>
                            <w:rPr>
                              <w:rFonts w:ascii="Calibri" w:hAnsi="Calibri"/>
                              <w:color w:val="000000"/>
                              <w:kern w:val="24"/>
                            </w:rPr>
                          </w:pPr>
                        </w:p>
                        <w:p w14:paraId="643839B0" w14:textId="77777777" w:rsidR="00ED55FE" w:rsidRDefault="00ED55FE" w:rsidP="00ED55FE">
                          <w:pPr>
                            <w:rPr>
                              <w:rFonts w:ascii="Calibri" w:hAnsi="Calibri"/>
                              <w:color w:val="000000"/>
                              <w:kern w:val="24"/>
                            </w:rPr>
                          </w:pPr>
                        </w:p>
                        <w:p w14:paraId="5C09F585" w14:textId="77777777" w:rsidR="00ED55FE" w:rsidRDefault="00ED55FE" w:rsidP="00ED55FE">
                          <w:pPr>
                            <w:rPr>
                              <w:sz w:val="24"/>
                              <w:szCs w:val="24"/>
                            </w:rPr>
                          </w:pPr>
                        </w:p>
                      </w:txbxContent>
                    </v:textbox>
                  </v:rect>
                  <v:rect id="Rectangle 3" o:spid="_x0000_s105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m2j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8ye4fkk/QK7+AQAA//8DAFBLAQItABQABgAIAAAAIQDb4fbL7gAAAIUBAAATAAAAAAAAAAAA&#10;AAAAAAAAAABbQ29udGVudF9UeXBlc10ueG1sUEsBAi0AFAAGAAgAAAAhAFr0LFu/AAAAFQEAAAsA&#10;AAAAAAAAAAAAAAAAHwEAAF9yZWxzLy5yZWxzUEsBAi0AFAAGAAgAAAAhADgSbaPEAAAA2wAAAA8A&#10;AAAAAAAAAAAAAAAABwIAAGRycy9kb3ducmV2LnhtbFBLBQYAAAAAAwADALcAAAD4AgAAAAA=&#10;" strokeweight="2pt">
                    <v:textbox>
                      <w:txbxContent>
                        <w:p w14:paraId="051CCE54" w14:textId="77777777" w:rsidR="00ED55FE" w:rsidRDefault="00ED55FE" w:rsidP="00ED55FE">
                          <w:pPr>
                            <w:rPr>
                              <w:sz w:val="24"/>
                              <w:szCs w:val="24"/>
                            </w:rPr>
                          </w:pPr>
                          <w:r w:rsidRPr="003865FF">
                            <w:rPr>
                              <w:rFonts w:ascii="Calibri" w:hAnsi="Calibri"/>
                              <w:color w:val="000000"/>
                              <w:kern w:val="24"/>
                            </w:rPr>
                            <w:t>Payload</w:t>
                          </w:r>
                        </w:p>
                      </w:txbxContent>
                    </v:textbox>
                  </v:rect>
                  <v:rect id="Rectangle 4" o:spid="_x0000_s105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" strokeweight="2pt">
                    <v:textbox>
                      <w:txbxContent>
                        <w:p w14:paraId="3D242C48" w14:textId="77777777" w:rsidR="00ED55FE" w:rsidRDefault="00ED55FE" w:rsidP="00ED55FE">
                          <w:pPr>
                            <w:rPr>
                              <w:sz w:val="24"/>
                              <w:szCs w:val="24"/>
                            </w:rPr>
                          </w:pPr>
                          <w:r w:rsidRPr="003865FF">
                            <w:rPr>
                              <w:rFonts w:ascii="Calibri" w:hAnsi="Calibri"/>
                              <w:color w:val="000000"/>
                              <w:kern w:val="24"/>
                            </w:rPr>
                            <w:t>Header</w:t>
                          </w:r>
                        </w:p>
                      </w:txbxContent>
                    </v:textbox>
                  </v:rect>
                  <v:rect id="Rectangle 5" o:spid="_x0000_s105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" strokeweight="2pt">
                    <v:stroke dashstyle="3 1"/>
                    <v:textbox>
                      <w:txbxContent>
                        <w:p w14:paraId="2FC38FBD" w14:textId="77777777" w:rsidR="00ED55FE" w:rsidRDefault="00ED55FE" w:rsidP="00ED55FE">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5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" strokeweight="2pt">
                    <v:textbox>
                      <w:txbxContent>
                        <w:p w14:paraId="7C6E075E" w14:textId="77777777" w:rsidR="00ED55FE" w:rsidRDefault="00ED55FE" w:rsidP="00ED55FE">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5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" strokeweight="2pt">
                    <v:textbox>
                      <w:txbxContent>
                        <w:p w14:paraId="241DACD1" w14:textId="77777777" w:rsidR="00ED55FE" w:rsidRDefault="00ED55FE" w:rsidP="00ED55FE">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5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" strokeweight="2pt">
                    <v:stroke dashstyle="3 1"/>
                    <v:textbox>
                      <w:txbxContent>
                        <w:p w14:paraId="217B9795" w14:textId="77777777" w:rsidR="00ED55FE" w:rsidRDefault="00ED55FE" w:rsidP="00ED55FE">
                          <w:pPr>
                            <w:rPr>
                              <w:sz w:val="24"/>
                              <w:szCs w:val="24"/>
                            </w:rPr>
                          </w:pPr>
                          <w:r w:rsidRPr="003865FF">
                            <w:rPr>
                              <w:rFonts w:ascii="Calibri" w:hAnsi="Calibri"/>
                              <w:color w:val="000000"/>
                              <w:kern w:val="24"/>
                            </w:rPr>
                            <w:t>Size</w:t>
                          </w:r>
                        </w:p>
                      </w:txbxContent>
                    </v:textbox>
                  </v:rect>
                </v:group>
              </w:pict>
            </mc:Fallback>
          </mc:AlternateContent>
        </w:r>
        <w:r w:rsidRPr="003865FF">
          <w:t xml:space="preserve"> </w:t>
        </w:r>
      </w:ins>
    </w:p>
    <w:p w14:paraId="68878905" w14:textId="77777777" w:rsidR="00ED55FE" w:rsidRDefault="00ED55FE" w:rsidP="00ED55FE">
      <w:pPr>
        <w:pStyle w:val="TF"/>
        <w:rPr>
          <w:ins w:id="40" w:author="Mark Scott" w:date="2023-02-07T15:46:00Z"/>
        </w:rPr>
      </w:pPr>
    </w:p>
    <w:p w14:paraId="32A08518" w14:textId="77777777" w:rsidR="00ED55FE" w:rsidRDefault="00ED55FE" w:rsidP="00ED55FE">
      <w:pPr>
        <w:pStyle w:val="TF"/>
        <w:rPr>
          <w:ins w:id="41" w:author="Mark Scott" w:date="2023-02-07T15:46:00Z"/>
        </w:rPr>
      </w:pPr>
    </w:p>
    <w:p w14:paraId="531EC25C" w14:textId="77777777" w:rsidR="00ED55FE" w:rsidRDefault="00ED55FE" w:rsidP="00ED55FE">
      <w:pPr>
        <w:pStyle w:val="TF"/>
        <w:rPr>
          <w:ins w:id="42" w:author="Mark Scott" w:date="2023-02-07T15:46:00Z"/>
        </w:rPr>
      </w:pPr>
    </w:p>
    <w:p w14:paraId="7B61C64D" w14:textId="77777777" w:rsidR="0044308F" w:rsidRDefault="0044308F" w:rsidP="003426E1">
      <w:pPr>
        <w:pStyle w:val="TH"/>
      </w:pPr>
    </w:p>
    <w:p w14:paraId="4FB78649" w14:textId="77777777" w:rsidR="00ED55FE" w:rsidRDefault="00ED55FE" w:rsidP="003426E1">
      <w:pPr>
        <w:pStyle w:val="TF"/>
        <w:rPr>
          <w:ins w:id="43" w:author="Mark Scott" w:date="2023-02-07T15:47:00Z"/>
        </w:rPr>
      </w:pPr>
    </w:p>
    <w:p w14:paraId="184EC338" w14:textId="42C0EDC1" w:rsidR="003426E1" w:rsidRDefault="003426E1" w:rsidP="003426E1">
      <w:pPr>
        <w:pStyle w:val="TF"/>
      </w:pPr>
      <w:r>
        <w:t>Figure 5.2.1</w:t>
      </w:r>
      <w:ins w:id="44" w:author="Mark Scott" w:date="2023-02-07T15:47:00Z">
        <w:r w:rsidR="00ED55FE">
          <w:t>-</w:t>
        </w:r>
      </w:ins>
      <w:del w:id="45" w:author="Mark Scott" w:date="2023-02-07T15:47:00Z">
        <w:r w:rsidDel="00ED55FE">
          <w:delText>.</w:delText>
        </w:r>
      </w:del>
      <w:r>
        <w:t xml:space="preserve">1: </w:t>
      </w:r>
      <w:del w:id="46" w:author="Mark Scott" w:date="2023-02-13T14:45:00Z">
        <w:r w:rsidDel="00364068">
          <w:delText xml:space="preserve">Streaming </w:delText>
        </w:r>
      </w:del>
      <w:r>
        <w:t>Trace Record</w:t>
      </w:r>
    </w:p>
    <w:p w14:paraId="2BF176C4" w14:textId="77777777" w:rsidR="00C035DC" w:rsidRDefault="003426E1" w:rsidP="003426E1">
      <w:pPr>
        <w:rPr>
          <w:ins w:id="47" w:author="Mark Scott" w:date="2023-02-07T15:50:00Z"/>
        </w:rPr>
      </w:pPr>
      <w:r>
        <w:t xml:space="preserve">The format of the </w:t>
      </w:r>
      <w:ins w:id="48" w:author="Mark Scott" w:date="2023-02-07T15:50:00Z">
        <w:r w:rsidR="00525B7B">
          <w:t xml:space="preserve">Trace Record </w:t>
        </w:r>
      </w:ins>
      <w:r>
        <w:t xml:space="preserve">Header </w:t>
      </w:r>
      <w:del w:id="49" w:author="Mark Scott" w:date="2023-02-07T15:50:00Z">
        <w:r w:rsidDel="00525B7B">
          <w:delText xml:space="preserve">in Streaming Trace Record </w:delText>
        </w:r>
      </w:del>
      <w:r w:rsidRPr="0016113E">
        <w:t xml:space="preserve">is </w:t>
      </w:r>
      <w:r>
        <w:t xml:space="preserve">specified in </w:t>
      </w:r>
      <w:del w:id="50" w:author="Mark Scott" w:date="2023-02-07T15:50:00Z">
        <w:r w:rsidDel="00FB3E49">
          <w:delText xml:space="preserve">the </w:delText>
        </w:r>
      </w:del>
      <w:r>
        <w:t xml:space="preserve">clause 5.2.2. </w:t>
      </w:r>
    </w:p>
    <w:p w14:paraId="20A4053A" w14:textId="7A499573" w:rsidR="003426E1" w:rsidRDefault="003426E1" w:rsidP="003426E1">
      <w:r>
        <w:t xml:space="preserve">The format of </w:t>
      </w:r>
      <w:del w:id="51" w:author="Mark Scott" w:date="2023-02-07T15:50:00Z">
        <w:r w:rsidDel="00C035DC">
          <w:delText>the Payload</w:delText>
        </w:r>
      </w:del>
      <w:ins w:id="52" w:author="Mark Scott" w:date="2023-02-07T15:50:00Z">
        <w:r w:rsidR="00C035DC">
          <w:t>Trace Traffic Message</w:t>
        </w:r>
      </w:ins>
      <w:r>
        <w:t xml:space="preserve"> </w:t>
      </w:r>
      <w:ins w:id="53" w:author="Mark Scott" w:date="2023-02-07T15:51:00Z">
        <w:r w:rsidR="008D5B82">
          <w:t>is specified in clause 5.2.3.</w:t>
        </w:r>
      </w:ins>
      <w:del w:id="54" w:author="Mark Scott" w:date="2023-02-07T15:51:00Z">
        <w:r w:rsidRPr="0016113E" w:rsidDel="008D5B82">
          <w:delText xml:space="preserve">and the Common Trace Payload carrying the Trace Administrative Message </w:delText>
        </w:r>
        <w:r w:rsidDel="008D5B82">
          <w:delText xml:space="preserve">in Streaming Trace Record </w:delText>
        </w:r>
        <w:r w:rsidRPr="0016113E" w:rsidDel="008D5B82">
          <w:delText xml:space="preserve">is </w:delText>
        </w:r>
        <w:r w:rsidDel="008D5B82">
          <w:delText>specified in the clause 5.2.3</w:delText>
        </w:r>
        <w:r w:rsidRPr="0016113E" w:rsidDel="008D5B82">
          <w:delText xml:space="preserve"> and 5.2.4 respectively</w:delText>
        </w:r>
        <w:r w:rsidDel="008D5B82">
          <w:delText>.</w:delText>
        </w:r>
      </w:del>
    </w:p>
    <w:p w14:paraId="4F69394B" w14:textId="4DE96F12" w:rsidR="003426E1" w:rsidDel="004F07E6" w:rsidRDefault="003426E1" w:rsidP="003426E1">
      <w:pPr>
        <w:rPr>
          <w:del w:id="55" w:author="Mark Scott" w:date="2023-02-07T15:51:00Z"/>
        </w:rPr>
      </w:pPr>
      <w:del w:id="56" w:author="Mark Scott" w:date="2023-02-07T15:51:00Z">
        <w:r w:rsidDel="004F07E6">
          <w:delText xml:space="preserve">The Streaming 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 </w:delText>
        </w:r>
      </w:del>
    </w:p>
    <w:p w14:paraId="12C7C711" w14:textId="4149427B" w:rsidR="003426E1" w:rsidRPr="00916692" w:rsidRDefault="003426E1" w:rsidP="003426E1">
      <w:pPr>
        <w:pStyle w:val="Heading3"/>
      </w:pPr>
      <w:bookmarkStart w:id="57" w:name="_Toc36138424"/>
      <w:bookmarkStart w:id="58" w:name="_Toc44690790"/>
      <w:bookmarkStart w:id="59" w:name="_Toc51853324"/>
      <w:r>
        <w:t>5</w:t>
      </w:r>
      <w:r w:rsidRPr="00916692">
        <w:t>.</w:t>
      </w:r>
      <w:r>
        <w:t>2.2</w:t>
      </w:r>
      <w:r>
        <w:tab/>
      </w:r>
      <w:del w:id="60" w:author="Mark Scott" w:date="2023-02-07T15:51:00Z">
        <w:r w:rsidDel="004F07E6">
          <w:delText>Streaming</w:delText>
        </w:r>
        <w:r w:rsidRPr="00916692" w:rsidDel="004F07E6">
          <w:delText xml:space="preserve"> </w:delText>
        </w:r>
      </w:del>
      <w:r>
        <w:t>T</w:t>
      </w:r>
      <w:r w:rsidRPr="00916692">
        <w:t xml:space="preserve">race </w:t>
      </w:r>
      <w:r>
        <w:t>R</w:t>
      </w:r>
      <w:r w:rsidRPr="00916692">
        <w:t xml:space="preserve">ecord </w:t>
      </w:r>
      <w:r>
        <w:t>H</w:t>
      </w:r>
      <w:r w:rsidRPr="00916692">
        <w:t>eader</w:t>
      </w:r>
      <w:bookmarkEnd w:id="57"/>
      <w:bookmarkEnd w:id="58"/>
      <w:bookmarkEnd w:id="59"/>
    </w:p>
    <w:p w14:paraId="152CA255" w14:textId="1EF44D19" w:rsidR="003426E1" w:rsidRDefault="003426E1" w:rsidP="003426E1">
      <w:r>
        <w:t xml:space="preserve">The </w:t>
      </w:r>
      <w:del w:id="61" w:author="Mark Scott" w:date="2023-02-07T15:51:00Z">
        <w:r w:rsidDel="00B910F6">
          <w:delText xml:space="preserve">streaming </w:delText>
        </w:r>
      </w:del>
      <w:r>
        <w:t xml:space="preserve">trace record header contains the common fields as specified in the </w:t>
      </w:r>
      <w:r>
        <w:fldChar w:fldCharType="begin"/>
      </w:r>
      <w:r>
        <w:instrText xml:space="preserve"> REF _Ref20748557 \h </w:instrText>
      </w:r>
      <w:r>
        <w:fldChar w:fldCharType="separate"/>
      </w:r>
      <w:r>
        <w:t>Table 5.</w:t>
      </w:r>
      <w:r>
        <w:fldChar w:fldCharType="end"/>
      </w:r>
      <w:r>
        <w:t>2.2-1</w:t>
      </w:r>
      <w:del w:id="62" w:author="Mark Scott" w:date="2023-02-07T15:52:00Z">
        <w:r w:rsidDel="003B4A9C">
          <w:delText>, in addition it may also contain vendor specific extensions</w:delText>
        </w:r>
      </w:del>
      <w:r>
        <w:t>.</w:t>
      </w:r>
    </w:p>
    <w:p w14:paraId="6C5C5178" w14:textId="77777777" w:rsidR="003426E1" w:rsidRPr="00843AAB" w:rsidRDefault="003426E1" w:rsidP="003426E1">
      <w:pPr>
        <w:pStyle w:val="TH"/>
      </w:pPr>
      <w:r w:rsidRPr="00843AAB">
        <w:lastRenderedPageBreak/>
        <w:t xml:space="preserve">Table </w:t>
      </w:r>
      <w:proofErr w:type="gramStart"/>
      <w:r>
        <w:t>5</w:t>
      </w:r>
      <w:r w:rsidRPr="00843AAB">
        <w:t>.2.2.1 :</w:t>
      </w:r>
      <w:proofErr w:type="gramEnd"/>
      <w:r w:rsidRPr="00843AAB">
        <w:t xml:space="preserve"> </w:t>
      </w:r>
      <w:r>
        <w:t>Common fields in the streaming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3426E1" w:rsidRPr="004D3578" w14:paraId="54676A83" w14:textId="77777777" w:rsidTr="004715AB">
        <w:trPr>
          <w:jc w:val="center"/>
        </w:trPr>
        <w:tc>
          <w:tcPr>
            <w:tcW w:w="3500" w:type="dxa"/>
            <w:shd w:val="clear" w:color="auto" w:fill="D9D9D9"/>
          </w:tcPr>
          <w:p w14:paraId="2CAE6A72" w14:textId="77777777" w:rsidR="003426E1" w:rsidRPr="004D3578" w:rsidRDefault="003426E1" w:rsidP="004715AB">
            <w:pPr>
              <w:pStyle w:val="TAH"/>
              <w:jc w:val="left"/>
            </w:pPr>
            <w:bookmarkStart w:id="63" w:name="_Hlk20989631"/>
            <w:r>
              <w:lastRenderedPageBreak/>
              <w:t>Trace Record Header field name</w:t>
            </w:r>
          </w:p>
        </w:tc>
        <w:tc>
          <w:tcPr>
            <w:tcW w:w="5484" w:type="dxa"/>
            <w:shd w:val="clear" w:color="auto" w:fill="D9D9D9"/>
          </w:tcPr>
          <w:p w14:paraId="3A366903" w14:textId="77777777" w:rsidR="003426E1" w:rsidRPr="004D3578" w:rsidRDefault="003426E1" w:rsidP="004715AB">
            <w:pPr>
              <w:pStyle w:val="TAH"/>
            </w:pPr>
            <w:r>
              <w:t>Description</w:t>
            </w:r>
          </w:p>
        </w:tc>
      </w:tr>
      <w:tr w:rsidR="007C54B6" w:rsidRPr="004D3578" w14:paraId="08426999" w14:textId="77777777" w:rsidTr="004715AB">
        <w:trPr>
          <w:jc w:val="center"/>
          <w:ins w:id="64" w:author="Mark Scott" w:date="2023-02-07T15:52:00Z"/>
        </w:trPr>
        <w:tc>
          <w:tcPr>
            <w:tcW w:w="3500" w:type="dxa"/>
          </w:tcPr>
          <w:p w14:paraId="06A424C7" w14:textId="36CBC30F" w:rsidR="007C54B6" w:rsidRDefault="007C54B6" w:rsidP="007C54B6">
            <w:pPr>
              <w:pStyle w:val="TAL"/>
              <w:rPr>
                <w:ins w:id="65" w:author="Mark Scott" w:date="2023-02-07T15:52:00Z"/>
              </w:rPr>
            </w:pPr>
            <w:proofErr w:type="spellStart"/>
            <w:ins w:id="66" w:author="Mark Scott" w:date="2023-02-07T15:52:00Z">
              <w:r w:rsidRPr="00521FE2">
                <w:t>vendorExtension</w:t>
              </w:r>
              <w:proofErr w:type="spellEnd"/>
              <w:r w:rsidRPr="00521FE2">
                <w:t xml:space="preserve"> (O)</w:t>
              </w:r>
            </w:ins>
          </w:p>
        </w:tc>
        <w:tc>
          <w:tcPr>
            <w:tcW w:w="5484" w:type="dxa"/>
          </w:tcPr>
          <w:p w14:paraId="622388C2" w14:textId="25329EFF" w:rsidR="007C54B6" w:rsidRDefault="007C54B6" w:rsidP="007C54B6">
            <w:pPr>
              <w:pStyle w:val="TAC"/>
              <w:jc w:val="left"/>
              <w:rPr>
                <w:ins w:id="67" w:author="Mark Scott" w:date="2023-02-07T15:52:00Z"/>
              </w:rPr>
            </w:pPr>
            <w:ins w:id="68" w:author="Mark Scott" w:date="2023-02-07T15:52:00Z">
              <w:r w:rsidRPr="00521FE2">
                <w:t xml:space="preserve">Vendor-specific extension(s) </w:t>
              </w:r>
              <w:proofErr w:type="gramStart"/>
              <w:r w:rsidRPr="00521FE2">
                <w:t>A  list</w:t>
              </w:r>
              <w:proofErr w:type="gramEnd"/>
              <w:r w:rsidRPr="00521FE2">
                <w:t xml:space="preserve"> of key-value pairs used in a map function.  The first string in the map function is a vendor specific identifier for a message defined in the schema defined by the </w:t>
              </w:r>
              <w:proofErr w:type="spellStart"/>
              <w:r w:rsidRPr="00521FE2">
                <w:t>vendorSchemaExtensionUri</w:t>
              </w:r>
            </w:ins>
            <w:proofErr w:type="spellEnd"/>
            <w:ins w:id="69" w:author="Mark Scott" w:date="2023-02-07T16:09:00Z">
              <w:r w:rsidR="000E371D">
                <w:t xml:space="preserve"> </w:t>
              </w:r>
            </w:ins>
            <w:ins w:id="70" w:author="Mark Scott" w:date="2023-02-07T15:52:00Z">
              <w:r w:rsidRPr="00521FE2">
                <w:t>(Clauses 5.2.4.2 and 5.2.4.3a</w:t>
              </w:r>
              <w:proofErr w:type="gramStart"/>
              <w:r w:rsidRPr="00521FE2">
                <w:t>)  See</w:t>
              </w:r>
              <w:proofErr w:type="gramEnd"/>
              <w:r w:rsidRPr="00521FE2">
                <w:t xml:space="preserve"> Note </w:t>
              </w:r>
            </w:ins>
            <w:ins w:id="71" w:author="Mark Scott" w:date="2023-02-07T16:06:00Z">
              <w:r w:rsidR="007770D5">
                <w:t>6.</w:t>
              </w:r>
            </w:ins>
          </w:p>
        </w:tc>
      </w:tr>
      <w:tr w:rsidR="007C54B6" w:rsidRPr="004D3578" w14:paraId="15DB612D" w14:textId="77777777" w:rsidTr="004715AB">
        <w:trPr>
          <w:jc w:val="center"/>
        </w:trPr>
        <w:tc>
          <w:tcPr>
            <w:tcW w:w="3500" w:type="dxa"/>
          </w:tcPr>
          <w:p w14:paraId="1E6DF5F0" w14:textId="77777777" w:rsidR="007C54B6" w:rsidRPr="004D3578" w:rsidRDefault="007C54B6" w:rsidP="007C54B6">
            <w:pPr>
              <w:pStyle w:val="TAL"/>
            </w:pPr>
            <w:proofErr w:type="spellStart"/>
            <w:r>
              <w:t>timeStamp</w:t>
            </w:r>
            <w:proofErr w:type="spellEnd"/>
            <w:r>
              <w:t xml:space="preserve"> (M)</w:t>
            </w:r>
          </w:p>
        </w:tc>
        <w:tc>
          <w:tcPr>
            <w:tcW w:w="5484" w:type="dxa"/>
          </w:tcPr>
          <w:p w14:paraId="7B80C390" w14:textId="3FF480B5" w:rsidR="007C54B6" w:rsidRPr="004D3578" w:rsidRDefault="007C54B6" w:rsidP="007C54B6">
            <w:pPr>
              <w:pStyle w:val="TAC"/>
              <w:jc w:val="left"/>
            </w:pPr>
            <w:r>
              <w:t xml:space="preserve">Time stamp (in milliseconds since Epoch) of when the streaming trace record is produced </w:t>
            </w:r>
            <w:r w:rsidDel="00C16D28">
              <w:t>internally in the Producer</w:t>
            </w:r>
            <w:ins w:id="72" w:author="Mark Scott" w:date="2023-02-07T15:52:00Z">
              <w:r w:rsidR="002011AE">
                <w:t>.</w:t>
              </w:r>
            </w:ins>
            <w:r w:rsidDel="00C16D28">
              <w:t xml:space="preserve"> </w:t>
            </w:r>
            <w:ins w:id="73" w:author="Mark Scott" w:date="2023-02-07T15:52:00Z">
              <w:r w:rsidR="002011AE">
                <w:t>E</w:t>
              </w:r>
            </w:ins>
            <w:del w:id="74" w:author="Mark Scott" w:date="2023-02-07T15:52:00Z">
              <w:r w:rsidDel="002011AE">
                <w:delText>e</w:delText>
              </w:r>
            </w:del>
            <w:r>
              <w:t>ncoded as</w:t>
            </w:r>
            <w:ins w:id="75" w:author="Mark Scott" w:date="2023-02-07T15:53:00Z">
              <w:r w:rsidR="002011AE">
                <w:t xml:space="preserve"> a</w:t>
              </w:r>
            </w:ins>
            <w:r>
              <w:t xml:space="preserve"> </w:t>
            </w:r>
            <w:r w:rsidDel="00C16D28">
              <w:t>(</w:t>
            </w:r>
            <w:proofErr w:type="gramStart"/>
            <w:r>
              <w:t>64 bit</w:t>
            </w:r>
            <w:proofErr w:type="gramEnd"/>
            <w:r>
              <w:t xml:space="preserve"> integer</w:t>
            </w:r>
            <w:r w:rsidDel="00C16D28">
              <w:t>)</w:t>
            </w:r>
            <w:ins w:id="76" w:author="Mark Scott" w:date="2023-02-07T15:53:00Z">
              <w:r w:rsidR="002011AE">
                <w:t>.</w:t>
              </w:r>
            </w:ins>
          </w:p>
        </w:tc>
      </w:tr>
      <w:tr w:rsidR="007C54B6" w:rsidRPr="004D3578" w14:paraId="2464A317" w14:textId="77777777" w:rsidTr="004715AB">
        <w:trPr>
          <w:jc w:val="center"/>
        </w:trPr>
        <w:tc>
          <w:tcPr>
            <w:tcW w:w="3500" w:type="dxa"/>
          </w:tcPr>
          <w:p w14:paraId="1C2BCA8D" w14:textId="77777777" w:rsidR="007C54B6" w:rsidRDefault="007C54B6" w:rsidP="007C54B6">
            <w:pPr>
              <w:pStyle w:val="TAL"/>
            </w:pPr>
            <w:proofErr w:type="spellStart"/>
            <w:r>
              <w:t>nfInstanceId</w:t>
            </w:r>
            <w:proofErr w:type="spellEnd"/>
            <w:r>
              <w:t xml:space="preserve"> (M)</w:t>
            </w:r>
          </w:p>
        </w:tc>
        <w:tc>
          <w:tcPr>
            <w:tcW w:w="5484" w:type="dxa"/>
          </w:tcPr>
          <w:p w14:paraId="57063679" w14:textId="3403E299" w:rsidR="007C54B6" w:rsidRDefault="00E420BE" w:rsidP="007C54B6">
            <w:pPr>
              <w:pStyle w:val="TAC"/>
              <w:jc w:val="left"/>
            </w:pPr>
            <w:ins w:id="77" w:author="Mark Scott" w:date="2023-02-07T15:53:00Z">
              <w:r>
                <w:t xml:space="preserve">Universally </w:t>
              </w:r>
            </w:ins>
            <w:r w:rsidR="007C54B6">
              <w:t xml:space="preserve">Unique </w:t>
            </w:r>
            <w:proofErr w:type="spellStart"/>
            <w:ins w:id="78" w:author="Mark Scott" w:date="2023-02-07T15:53:00Z">
              <w:r>
                <w:t>I</w:t>
              </w:r>
            </w:ins>
            <w:del w:id="79" w:author="Mark Scott" w:date="2023-02-07T15:53:00Z">
              <w:r w:rsidR="007C54B6" w:rsidDel="00E420BE">
                <w:delText>i</w:delText>
              </w:r>
            </w:del>
            <w:r w:rsidR="007C54B6">
              <w:t>d</w:t>
            </w:r>
            <w:ins w:id="80" w:author="Mark Scott" w:date="2023-02-07T15:53:00Z">
              <w:r>
                <w:t>entifer</w:t>
              </w:r>
            </w:ins>
            <w:proofErr w:type="spellEnd"/>
            <w:r w:rsidR="007C54B6">
              <w:t xml:space="preserve"> </w:t>
            </w:r>
            <w:ins w:id="81" w:author="Mark Scott" w:date="2023-02-07T15:53:00Z">
              <w:r>
                <w:t xml:space="preserve">(UUID) </w:t>
              </w:r>
            </w:ins>
            <w:r w:rsidR="007C54B6">
              <w:t xml:space="preserve">of the </w:t>
            </w:r>
            <w:r w:rsidR="007C54B6" w:rsidDel="00C16D28">
              <w:t xml:space="preserve">Producer </w:t>
            </w:r>
            <w:r w:rsidR="007C54B6">
              <w:t xml:space="preserve">NF instance that produced this </w:t>
            </w:r>
            <w:del w:id="82" w:author="Mark Scott" w:date="2023-02-07T15:53:00Z">
              <w:r w:rsidR="007C54B6" w:rsidDel="00FD23A0">
                <w:delText xml:space="preserve">streaming </w:delText>
              </w:r>
            </w:del>
            <w:r w:rsidR="007C54B6">
              <w:t>trace record</w:t>
            </w:r>
            <w:ins w:id="83" w:author="Mark Scott" w:date="2023-02-07T15:54:00Z">
              <w:r w:rsidR="007D1FEF">
                <w:t>.</w:t>
              </w:r>
            </w:ins>
            <w:r w:rsidR="007C54B6">
              <w:t xml:space="preserve"> </w:t>
            </w:r>
            <w:del w:id="84" w:author="Mark Scott" w:date="2023-02-07T15:54:00Z">
              <w:r w:rsidR="007C54B6" w:rsidDel="007D1FEF">
                <w:delText xml:space="preserve">represented </w:delText>
              </w:r>
            </w:del>
            <w:ins w:id="85" w:author="Mark Scott" w:date="2023-02-07T15:54:00Z">
              <w:r w:rsidR="007D1FEF">
                <w:t xml:space="preserve">Represented </w:t>
              </w:r>
            </w:ins>
            <w:r w:rsidR="007C54B6">
              <w:t xml:space="preserve">by a </w:t>
            </w:r>
            <w:del w:id="86" w:author="Mark Scott" w:date="2023-02-07T15:54:00Z">
              <w:r w:rsidR="007C54B6" w:rsidDel="007D1FEF">
                <w:delText>(S</w:delText>
              </w:r>
            </w:del>
            <w:ins w:id="87" w:author="Mark Scott" w:date="2023-02-07T15:54:00Z">
              <w:r w:rsidR="007D1FEF">
                <w:t>s</w:t>
              </w:r>
            </w:ins>
            <w:r w:rsidR="007C54B6">
              <w:t>tring</w:t>
            </w:r>
            <w:del w:id="88" w:author="Mark Scott" w:date="2023-02-07T15:54:00Z">
              <w:r w:rsidR="007C54B6" w:rsidDel="007D1FEF">
                <w:delText>)</w:delText>
              </w:r>
            </w:del>
            <w:ins w:id="89" w:author="Mark Scott" w:date="2023-02-07T15:54:00Z">
              <w:r w:rsidR="00533B70">
                <w:t xml:space="preserve"> encoded per RFC 4122 [ref x].</w:t>
              </w:r>
            </w:ins>
          </w:p>
        </w:tc>
      </w:tr>
      <w:tr w:rsidR="007C54B6" w:rsidRPr="004D3578" w14:paraId="106675BB" w14:textId="77777777" w:rsidTr="004715AB">
        <w:trPr>
          <w:jc w:val="center"/>
        </w:trPr>
        <w:tc>
          <w:tcPr>
            <w:tcW w:w="3500" w:type="dxa"/>
          </w:tcPr>
          <w:p w14:paraId="43D168BF" w14:textId="7731D64D" w:rsidR="007C54B6" w:rsidRDefault="007C54B6" w:rsidP="007C54B6">
            <w:pPr>
              <w:pStyle w:val="TAL"/>
            </w:pPr>
            <w:del w:id="90" w:author="Mark Scott" w:date="2023-02-07T15:57:00Z">
              <w:r w:rsidDel="00BC741F">
                <w:delText xml:space="preserve">nfType </w:delText>
              </w:r>
            </w:del>
            <w:proofErr w:type="spellStart"/>
            <w:ins w:id="91" w:author="Mark Scott" w:date="2023-02-07T15:57:00Z">
              <w:r w:rsidR="00BC741F">
                <w:t>networkFunctionType</w:t>
              </w:r>
              <w:proofErr w:type="spellEnd"/>
              <w:r w:rsidR="00BC741F">
                <w:t xml:space="preserve"> </w:t>
              </w:r>
            </w:ins>
            <w:r>
              <w:t>(M)</w:t>
            </w:r>
          </w:p>
        </w:tc>
        <w:tc>
          <w:tcPr>
            <w:tcW w:w="5484" w:type="dxa"/>
          </w:tcPr>
          <w:p w14:paraId="53AC347D" w14:textId="1602CC46" w:rsidR="007C54B6" w:rsidRDefault="007C54B6" w:rsidP="007C54B6">
            <w:pPr>
              <w:pStyle w:val="TAC"/>
              <w:jc w:val="left"/>
            </w:pPr>
            <w:r>
              <w:t xml:space="preserve">Type of the </w:t>
            </w:r>
            <w:r w:rsidDel="00C16D28">
              <w:t xml:space="preserve">Producer </w:t>
            </w:r>
            <w:r>
              <w:t>NF that produced this streaming trace record represented by a</w:t>
            </w:r>
            <w:del w:id="92" w:author="Mark Scott" w:date="2023-02-07T15:58:00Z">
              <w:r w:rsidDel="004C1E0F">
                <w:delText xml:space="preserve"> (String)</w:delText>
              </w:r>
            </w:del>
            <w:ins w:id="93" w:author="Mark Scott" w:date="2023-02-07T15:58:00Z">
              <w:r w:rsidR="004C1E0F">
                <w:t xml:space="preserve">n ENUM.  For example: </w:t>
              </w:r>
              <w:proofErr w:type="spellStart"/>
              <w:r w:rsidR="004C1E0F">
                <w:t>gNB</w:t>
              </w:r>
              <w:proofErr w:type="spellEnd"/>
              <w:r w:rsidR="004C1E0F">
                <w:t xml:space="preserve">-CU-CP, </w:t>
              </w:r>
              <w:proofErr w:type="spellStart"/>
              <w:r w:rsidR="004C1E0F">
                <w:t>gNB</w:t>
              </w:r>
              <w:proofErr w:type="spellEnd"/>
              <w:r w:rsidR="004C1E0F">
                <w:t xml:space="preserve">-CU-UP or </w:t>
              </w:r>
              <w:proofErr w:type="spellStart"/>
              <w:r w:rsidR="004C1E0F">
                <w:t>gNB</w:t>
              </w:r>
              <w:proofErr w:type="spellEnd"/>
              <w:r w:rsidR="004C1E0F">
                <w:t>-DU. See Note 2.</w:t>
              </w:r>
            </w:ins>
          </w:p>
        </w:tc>
      </w:tr>
      <w:tr w:rsidR="00A41803" w:rsidRPr="004D3578" w14:paraId="4FFB9B73" w14:textId="77777777" w:rsidTr="004715AB">
        <w:trPr>
          <w:jc w:val="center"/>
          <w:ins w:id="94" w:author="Mark Scott" w:date="2023-02-07T15:59:00Z"/>
        </w:trPr>
        <w:tc>
          <w:tcPr>
            <w:tcW w:w="3500" w:type="dxa"/>
          </w:tcPr>
          <w:p w14:paraId="1F197785" w14:textId="34B108E2" w:rsidR="00A41803" w:rsidRDefault="00A41803" w:rsidP="00A41803">
            <w:pPr>
              <w:pStyle w:val="TAL"/>
              <w:rPr>
                <w:ins w:id="95" w:author="Mark Scott" w:date="2023-02-07T15:59:00Z"/>
              </w:rPr>
            </w:pPr>
            <w:proofErr w:type="spellStart"/>
            <w:ins w:id="96" w:author="Mark Scott" w:date="2023-02-07T15:59:00Z">
              <w:r>
                <w:t>InterfaceName</w:t>
              </w:r>
              <w:proofErr w:type="spellEnd"/>
              <w:r>
                <w:t xml:space="preserve"> (M)</w:t>
              </w:r>
            </w:ins>
          </w:p>
        </w:tc>
        <w:tc>
          <w:tcPr>
            <w:tcW w:w="5484" w:type="dxa"/>
          </w:tcPr>
          <w:p w14:paraId="2F0AE4E3" w14:textId="06AE995A" w:rsidR="00A41803" w:rsidRDefault="00A41803" w:rsidP="00A41803">
            <w:pPr>
              <w:pStyle w:val="TAC"/>
              <w:jc w:val="left"/>
              <w:rPr>
                <w:ins w:id="97" w:author="Mark Scott" w:date="2023-02-07T15:59:00Z"/>
              </w:rPr>
            </w:pPr>
            <w:ins w:id="98" w:author="Mark Scott" w:date="2023-02-07T15:59:00Z">
              <w:r>
                <w:t xml:space="preserve">The name of the interface that is being traced. For </w:t>
              </w:r>
              <w:proofErr w:type="gramStart"/>
              <w:r>
                <w:t>example</w:t>
              </w:r>
              <w:proofErr w:type="gramEnd"/>
              <w:r>
                <w:t xml:space="preserve"> the </w:t>
              </w:r>
              <w:proofErr w:type="spellStart"/>
              <w:r>
                <w:t>gNB</w:t>
              </w:r>
              <w:proofErr w:type="spellEnd"/>
              <w:r>
                <w:t xml:space="preserve"> network functions use ENUM values: </w:t>
              </w:r>
              <w:proofErr w:type="spellStart"/>
              <w:r>
                <w:t>Uu</w:t>
              </w:r>
              <w:proofErr w:type="spellEnd"/>
              <w:r>
                <w:t xml:space="preserve">, NG-C, </w:t>
              </w:r>
              <w:proofErr w:type="spellStart"/>
              <w:r>
                <w:t>Xn</w:t>
              </w:r>
              <w:proofErr w:type="spellEnd"/>
              <w:r>
                <w:t xml:space="preserve">-C, X2-C, F1-C and E1. </w:t>
              </w:r>
              <w:r w:rsidRPr="00CB739A">
                <w:t>See Note 2.</w:t>
              </w:r>
            </w:ins>
          </w:p>
        </w:tc>
      </w:tr>
      <w:tr w:rsidR="00A41803" w:rsidRPr="004D3578" w14:paraId="0BA4E053" w14:textId="77777777" w:rsidTr="004715AB">
        <w:trPr>
          <w:jc w:val="center"/>
        </w:trPr>
        <w:tc>
          <w:tcPr>
            <w:tcW w:w="3500" w:type="dxa"/>
          </w:tcPr>
          <w:p w14:paraId="45BF4400" w14:textId="2F93E9FC" w:rsidR="00A41803" w:rsidRDefault="00A41803" w:rsidP="00A41803">
            <w:pPr>
              <w:pStyle w:val="TAL"/>
            </w:pPr>
            <w:proofErr w:type="spellStart"/>
            <w:r>
              <w:t>traceReference</w:t>
            </w:r>
            <w:proofErr w:type="spellEnd"/>
            <w:r>
              <w:t xml:space="preserve"> (</w:t>
            </w:r>
            <w:ins w:id="99" w:author="Mark Scott" w:date="2023-02-15T07:15:00Z">
              <w:r w:rsidR="00ED0287">
                <w:t>C</w:t>
              </w:r>
            </w:ins>
            <w:r>
              <w:t>M)</w:t>
            </w:r>
          </w:p>
        </w:tc>
        <w:tc>
          <w:tcPr>
            <w:tcW w:w="5484" w:type="dxa"/>
          </w:tcPr>
          <w:p w14:paraId="62596D67" w14:textId="25227651" w:rsidR="00A41803" w:rsidRDefault="00A41803" w:rsidP="00A41803">
            <w:pPr>
              <w:pStyle w:val="TAC"/>
              <w:jc w:val="left"/>
              <w:rPr>
                <w:ins w:id="100" w:author="Mark Scott" w:date="2023-02-15T07:16:00Z"/>
              </w:rPr>
            </w:pPr>
            <w:r>
              <w:t xml:space="preserve">Trace Reference (see clause 5.6 of 3GPP TS 32.422 [23]) </w:t>
            </w:r>
            <w:r w:rsidDel="00C16D28">
              <w:t>(</w:t>
            </w:r>
            <w:r>
              <w:t xml:space="preserve">represented by </w:t>
            </w:r>
            <w:ins w:id="101" w:author="Mark Scott" w:date="2023-02-15T07:16:00Z">
              <w:r w:rsidR="003D6743">
                <w:t xml:space="preserve">up to 6 octets including </w:t>
              </w:r>
            </w:ins>
            <w:r>
              <w:t xml:space="preserve">a 3 </w:t>
            </w:r>
            <w:proofErr w:type="gramStart"/>
            <w:r>
              <w:t xml:space="preserve">bytes </w:t>
            </w:r>
            <w:r w:rsidDel="00C16D28">
              <w:t xml:space="preserve"> </w:t>
            </w:r>
            <w:r>
              <w:t>octet</w:t>
            </w:r>
            <w:proofErr w:type="gramEnd"/>
            <w:r>
              <w:t xml:space="preserve"> string</w:t>
            </w:r>
            <w:r w:rsidDel="00C16D28">
              <w:t>)</w:t>
            </w:r>
            <w:ins w:id="102" w:author="Mark Scott" w:date="2023-02-15T07:16:00Z">
              <w:r w:rsidR="00183A8E">
                <w:t xml:space="preserve"> for the Trace ID</w:t>
              </w:r>
              <w:r w:rsidR="00183A8E" w:rsidDel="00C16D28">
                <w:t>)</w:t>
              </w:r>
              <w:r w:rsidR="00183A8E">
                <w:t>.</w:t>
              </w:r>
            </w:ins>
          </w:p>
          <w:p w14:paraId="3621D4E6" w14:textId="77777777" w:rsidR="00FA366A" w:rsidRDefault="00FA366A" w:rsidP="00A41803">
            <w:pPr>
              <w:pStyle w:val="TAC"/>
              <w:jc w:val="left"/>
              <w:rPr>
                <w:ins w:id="103" w:author="Mark Scott" w:date="2023-02-15T07:16:00Z"/>
              </w:rPr>
            </w:pPr>
          </w:p>
          <w:p w14:paraId="4298550D" w14:textId="77777777" w:rsidR="00FA366A" w:rsidRDefault="00FA366A" w:rsidP="00FA366A">
            <w:pPr>
              <w:overflowPunct w:val="0"/>
              <w:autoSpaceDE w:val="0"/>
              <w:autoSpaceDN w:val="0"/>
              <w:rPr>
                <w:ins w:id="104" w:author="Mark Scott" w:date="2023-02-15T07:16:00Z"/>
                <w:rFonts w:ascii="Arial" w:hAnsi="Arial" w:cs="Arial"/>
                <w:sz w:val="18"/>
                <w:szCs w:val="18"/>
              </w:rPr>
            </w:pPr>
            <w:ins w:id="105" w:author="Mark Scott" w:date="2023-02-15T07:16:00Z">
              <w:r>
                <w:rPr>
                  <w:rFonts w:ascii="Arial" w:hAnsi="Arial" w:cs="Arial"/>
                  <w:sz w:val="18"/>
                  <w:szCs w:val="18"/>
                </w:rPr>
                <w:t xml:space="preserve">Not applicable if </w:t>
              </w:r>
              <w:proofErr w:type="spellStart"/>
              <w:r>
                <w:rPr>
                  <w:rFonts w:ascii="Arial" w:hAnsi="Arial" w:cs="Arial"/>
                  <w:sz w:val="18"/>
                  <w:szCs w:val="18"/>
                </w:rPr>
                <w:t>traceIdentifier</w:t>
              </w:r>
              <w:proofErr w:type="spellEnd"/>
              <w:r>
                <w:rPr>
                  <w:rFonts w:ascii="Arial" w:hAnsi="Arial" w:cs="Arial"/>
                  <w:sz w:val="18"/>
                  <w:szCs w:val="18"/>
                </w:rPr>
                <w:t xml:space="preserve"> is used.</w:t>
              </w:r>
            </w:ins>
          </w:p>
          <w:p w14:paraId="69039E93" w14:textId="77777777" w:rsidR="00FA366A" w:rsidRDefault="00FA366A" w:rsidP="00FA366A">
            <w:pPr>
              <w:pStyle w:val="TAC"/>
              <w:jc w:val="left"/>
              <w:rPr>
                <w:ins w:id="106" w:author="Mark Scott" w:date="2023-02-15T07:16:00Z"/>
                <w:rFonts w:cs="Arial"/>
                <w:szCs w:val="18"/>
              </w:rPr>
            </w:pPr>
            <w:ins w:id="107" w:author="Mark Scott" w:date="2023-02-15T07:16:00Z">
              <w:r>
                <w:rPr>
                  <w:rFonts w:cs="Arial"/>
                  <w:szCs w:val="18"/>
                </w:rPr>
                <w:t xml:space="preserve">Mandatory for all trace records associated with a trace session.  </w:t>
              </w:r>
            </w:ins>
          </w:p>
          <w:p w14:paraId="4AE758D9" w14:textId="77777777" w:rsidR="00FA366A" w:rsidRDefault="00FA366A" w:rsidP="00FA366A">
            <w:pPr>
              <w:pStyle w:val="TAC"/>
              <w:jc w:val="left"/>
              <w:rPr>
                <w:ins w:id="108" w:author="Mark Scott" w:date="2023-02-15T07:16:00Z"/>
                <w:rFonts w:cs="Arial"/>
                <w:szCs w:val="18"/>
              </w:rPr>
            </w:pPr>
          </w:p>
          <w:p w14:paraId="55A08F43" w14:textId="284868CE" w:rsidR="00FA366A" w:rsidRDefault="00FA366A" w:rsidP="00FA366A">
            <w:pPr>
              <w:pStyle w:val="TAC"/>
              <w:jc w:val="left"/>
            </w:pPr>
            <w:proofErr w:type="spellStart"/>
            <w:ins w:id="109" w:author="Mark Scott" w:date="2023-02-15T07:16:00Z">
              <w:r>
                <w:rPr>
                  <w:rFonts w:cs="Arial"/>
                  <w:szCs w:val="18"/>
                </w:rPr>
                <w:t>TraceReference</w:t>
              </w:r>
              <w:proofErr w:type="spellEnd"/>
              <w:r>
                <w:rPr>
                  <w:rFonts w:cs="Arial"/>
                  <w:szCs w:val="18"/>
                </w:rPr>
                <w:t xml:space="preserve"> is not applicable for the Trace Stream Heartbeat administrative message as this message is not associated with an active trace session (clause 5.2.4.4)</w:t>
              </w:r>
            </w:ins>
          </w:p>
        </w:tc>
      </w:tr>
      <w:tr w:rsidR="00A41803" w:rsidRPr="004D3578" w14:paraId="6DC9983C" w14:textId="77777777" w:rsidTr="004715AB">
        <w:trPr>
          <w:jc w:val="center"/>
        </w:trPr>
        <w:tc>
          <w:tcPr>
            <w:tcW w:w="3500" w:type="dxa"/>
          </w:tcPr>
          <w:p w14:paraId="4F3E819B" w14:textId="71099178" w:rsidR="00A41803" w:rsidRDefault="00A41803" w:rsidP="00A41803">
            <w:pPr>
              <w:pStyle w:val="TAL"/>
            </w:pPr>
            <w:proofErr w:type="spellStart"/>
            <w:r>
              <w:t>traceRecordingSessionReference</w:t>
            </w:r>
            <w:proofErr w:type="spellEnd"/>
            <w:r>
              <w:t xml:space="preserve"> (</w:t>
            </w:r>
            <w:ins w:id="110" w:author="Mark Scott" w:date="2023-02-15T07:15:00Z">
              <w:r w:rsidR="00ED0287">
                <w:t>C</w:t>
              </w:r>
            </w:ins>
            <w:r>
              <w:t>M)</w:t>
            </w:r>
          </w:p>
        </w:tc>
        <w:tc>
          <w:tcPr>
            <w:tcW w:w="5484" w:type="dxa"/>
          </w:tcPr>
          <w:p w14:paraId="336D875D" w14:textId="77777777" w:rsidR="00A41803" w:rsidRDefault="00A41803" w:rsidP="00A41803">
            <w:pPr>
              <w:pStyle w:val="TAC"/>
              <w:jc w:val="left"/>
              <w:rPr>
                <w:ins w:id="111" w:author="Mark Scott" w:date="2023-02-15T07:16:00Z"/>
              </w:rPr>
            </w:pPr>
            <w:r>
              <w:t>Trace Recording Session Reference (see clause 5.7 of 3GPP TS 32.422 [23</w:t>
            </w:r>
            <w:proofErr w:type="gramStart"/>
            <w:r>
              <w:t>])  represented</w:t>
            </w:r>
            <w:proofErr w:type="gramEnd"/>
            <w:r>
              <w:t xml:space="preserve"> by a </w:t>
            </w:r>
            <w:r w:rsidDel="00C16D28">
              <w:t>(</w:t>
            </w:r>
            <w:r>
              <w:t>2</w:t>
            </w:r>
            <w:ins w:id="112" w:author="Mark Scott" w:date="2023-02-15T07:16:00Z">
              <w:r w:rsidR="00FA366A">
                <w:t>-</w:t>
              </w:r>
            </w:ins>
            <w:del w:id="113" w:author="Mark Scott" w:date="2023-02-15T07:16:00Z">
              <w:r w:rsidDel="00FA366A">
                <w:delText xml:space="preserve"> </w:delText>
              </w:r>
            </w:del>
            <w:r>
              <w:t>byte octet string. See Note 1.</w:t>
            </w:r>
            <w:r w:rsidDel="00C16D28">
              <w:t>)</w:t>
            </w:r>
          </w:p>
          <w:p w14:paraId="570FF54C" w14:textId="77777777" w:rsidR="00EE6FF6" w:rsidRDefault="00EE6FF6" w:rsidP="00A41803">
            <w:pPr>
              <w:pStyle w:val="TAC"/>
              <w:jc w:val="left"/>
              <w:rPr>
                <w:ins w:id="114" w:author="Mark Scott" w:date="2023-02-15T07:16:00Z"/>
              </w:rPr>
            </w:pPr>
          </w:p>
          <w:p w14:paraId="3412E518" w14:textId="77777777" w:rsidR="00EE6FF6" w:rsidRDefault="00EE6FF6" w:rsidP="00EE6FF6">
            <w:pPr>
              <w:keepNext/>
              <w:overflowPunct w:val="0"/>
              <w:autoSpaceDE w:val="0"/>
              <w:autoSpaceDN w:val="0"/>
              <w:rPr>
                <w:ins w:id="115" w:author="Mark Scott" w:date="2023-02-15T07:16:00Z"/>
                <w:rFonts w:ascii="Arial" w:hAnsi="Arial" w:cs="Arial"/>
                <w:sz w:val="18"/>
                <w:szCs w:val="18"/>
              </w:rPr>
            </w:pPr>
            <w:ins w:id="116" w:author="Mark Scott" w:date="2023-02-15T07:16:00Z">
              <w:r>
                <w:rPr>
                  <w:rFonts w:ascii="Arial" w:hAnsi="Arial" w:cs="Arial"/>
                  <w:sz w:val="18"/>
                  <w:szCs w:val="18"/>
                </w:rPr>
                <w:t xml:space="preserve">Not applicable if </w:t>
              </w:r>
              <w:proofErr w:type="spellStart"/>
              <w:r>
                <w:rPr>
                  <w:rFonts w:ascii="Arial" w:hAnsi="Arial" w:cs="Arial"/>
                  <w:sz w:val="18"/>
                  <w:szCs w:val="18"/>
                </w:rPr>
                <w:t>traceReference</w:t>
              </w:r>
              <w:proofErr w:type="spellEnd"/>
              <w:r>
                <w:rPr>
                  <w:rFonts w:ascii="Arial" w:hAnsi="Arial" w:cs="Arial"/>
                  <w:sz w:val="18"/>
                  <w:szCs w:val="18"/>
                </w:rPr>
                <w:t xml:space="preserve"> is not used.</w:t>
              </w:r>
            </w:ins>
          </w:p>
          <w:p w14:paraId="53EB9313" w14:textId="77777777" w:rsidR="00EE6FF6" w:rsidRDefault="00EE6FF6" w:rsidP="00EE6FF6">
            <w:pPr>
              <w:keepNext/>
              <w:overflowPunct w:val="0"/>
              <w:autoSpaceDE w:val="0"/>
              <w:autoSpaceDN w:val="0"/>
              <w:rPr>
                <w:ins w:id="117" w:author="Mark Scott" w:date="2023-02-15T07:16:00Z"/>
                <w:rFonts w:ascii="Arial" w:hAnsi="Arial" w:cs="Arial"/>
                <w:sz w:val="18"/>
                <w:szCs w:val="18"/>
              </w:rPr>
            </w:pPr>
            <w:ins w:id="118" w:author="Mark Scott" w:date="2023-02-15T07:16:00Z">
              <w:r>
                <w:rPr>
                  <w:rFonts w:ascii="Arial" w:hAnsi="Arial" w:cs="Arial"/>
                  <w:sz w:val="18"/>
                  <w:szCs w:val="18"/>
                </w:rPr>
                <w:t>Applicable to trace records associated with a particular UE.  Not applicable to trace records associated with interface specific signalling (</w:t>
              </w:r>
              <w:proofErr w:type="gramStart"/>
              <w:r>
                <w:rPr>
                  <w:rFonts w:ascii="Arial" w:hAnsi="Arial" w:cs="Arial"/>
                  <w:sz w:val="18"/>
                  <w:szCs w:val="18"/>
                </w:rPr>
                <w:t>e.g.</w:t>
              </w:r>
              <w:proofErr w:type="gramEnd"/>
              <w:r>
                <w:rPr>
                  <w:rFonts w:ascii="Arial" w:hAnsi="Arial" w:cs="Arial"/>
                  <w:sz w:val="18"/>
                  <w:szCs w:val="18"/>
                </w:rPr>
                <w:t xml:space="preserve"> NG RESET TS 38.413). </w:t>
              </w:r>
            </w:ins>
          </w:p>
          <w:p w14:paraId="0F761313" w14:textId="77777777" w:rsidR="00EE6FF6" w:rsidRDefault="00EE6FF6" w:rsidP="00EE6FF6">
            <w:pPr>
              <w:keepNext/>
              <w:overflowPunct w:val="0"/>
              <w:autoSpaceDE w:val="0"/>
              <w:autoSpaceDN w:val="0"/>
              <w:rPr>
                <w:ins w:id="119" w:author="Mark Scott" w:date="2023-02-15T07:16:00Z"/>
                <w:rFonts w:ascii="Arial" w:hAnsi="Arial" w:cs="Arial"/>
                <w:sz w:val="18"/>
                <w:szCs w:val="18"/>
              </w:rPr>
            </w:pPr>
            <w:ins w:id="120" w:author="Mark Scott" w:date="2023-02-15T07:16:00Z">
              <w:r>
                <w:rPr>
                  <w:rFonts w:ascii="Arial" w:hAnsi="Arial" w:cs="Arial"/>
                  <w:sz w:val="18"/>
                  <w:szCs w:val="18"/>
                </w:rPr>
                <w:t xml:space="preserve">Mandatory for applicable trace records for signalling based activation.  Signalling based activation starts when the trace activation IE is received. Trace records associated with signalling that occurs without the trace activation IE in the UE context are not applicable to signalling based trace. </w:t>
              </w:r>
              <w:proofErr w:type="gramStart"/>
              <w:r>
                <w:rPr>
                  <w:rFonts w:ascii="Arial" w:hAnsi="Arial" w:cs="Arial"/>
                  <w:sz w:val="18"/>
                  <w:szCs w:val="18"/>
                </w:rPr>
                <w:t>e.g.</w:t>
              </w:r>
              <w:proofErr w:type="gramEnd"/>
              <w:r>
                <w:rPr>
                  <w:rFonts w:ascii="Arial" w:hAnsi="Arial" w:cs="Arial"/>
                  <w:sz w:val="18"/>
                  <w:szCs w:val="18"/>
                </w:rPr>
                <w:t xml:space="preserve"> INITIAL UE MESSAGE (TS 38.331).</w:t>
              </w:r>
            </w:ins>
          </w:p>
          <w:p w14:paraId="3FC68B35" w14:textId="77777777" w:rsidR="00EE6FF6" w:rsidRDefault="00EE6FF6" w:rsidP="00EE6FF6">
            <w:pPr>
              <w:keepNext/>
              <w:overflowPunct w:val="0"/>
              <w:autoSpaceDE w:val="0"/>
              <w:autoSpaceDN w:val="0"/>
              <w:rPr>
                <w:ins w:id="121" w:author="Mark Scott" w:date="2023-02-15T07:16:00Z"/>
                <w:rFonts w:ascii="Arial" w:hAnsi="Arial" w:cs="Arial"/>
                <w:sz w:val="18"/>
                <w:szCs w:val="18"/>
              </w:rPr>
            </w:pPr>
            <w:ins w:id="122" w:author="Mark Scott" w:date="2023-02-15T07:16:00Z">
              <w:r>
                <w:rPr>
                  <w:rFonts w:ascii="Arial" w:hAnsi="Arial" w:cs="Arial"/>
                  <w:sz w:val="18"/>
                  <w:szCs w:val="18"/>
                </w:rPr>
                <w:t xml:space="preserve">Mandatory for applicable trace records for </w:t>
              </w:r>
              <w:proofErr w:type="gramStart"/>
              <w:r>
                <w:rPr>
                  <w:rFonts w:ascii="Arial" w:hAnsi="Arial" w:cs="Arial"/>
                  <w:sz w:val="18"/>
                  <w:szCs w:val="18"/>
                </w:rPr>
                <w:t>management based</w:t>
              </w:r>
              <w:proofErr w:type="gramEnd"/>
              <w:r>
                <w:rPr>
                  <w:rFonts w:ascii="Arial" w:hAnsi="Arial" w:cs="Arial"/>
                  <w:sz w:val="18"/>
                  <w:szCs w:val="18"/>
                </w:rPr>
                <w:t xml:space="preserve"> activation use cases where use of trace recording session reference has been specified for associating the trace records with a subscriber.  Management based application of a trace recording session reference as described today requires a connection to the core. It has not been specified how to use trace recording session reference for split architecture or dual connectivity deployments. In these </w:t>
              </w:r>
              <w:proofErr w:type="gramStart"/>
              <w:r>
                <w:rPr>
                  <w:rFonts w:ascii="Arial" w:hAnsi="Arial" w:cs="Arial"/>
                  <w:sz w:val="18"/>
                  <w:szCs w:val="18"/>
                </w:rPr>
                <w:t>cases</w:t>
              </w:r>
              <w:proofErr w:type="gramEnd"/>
              <w:r>
                <w:rPr>
                  <w:rFonts w:ascii="Arial" w:hAnsi="Arial" w:cs="Arial"/>
                  <w:sz w:val="18"/>
                  <w:szCs w:val="18"/>
                </w:rPr>
                <w:t xml:space="preserve"> some trace record producers do not have a connection to the core.</w:t>
              </w:r>
            </w:ins>
          </w:p>
          <w:p w14:paraId="2BFEECA7" w14:textId="3ED738C9" w:rsidR="00EE6FF6" w:rsidRDefault="00EE6FF6" w:rsidP="00EE6FF6">
            <w:pPr>
              <w:pStyle w:val="TAC"/>
              <w:jc w:val="left"/>
            </w:pPr>
            <w:ins w:id="123" w:author="Mark Scott" w:date="2023-02-15T07:16:00Z">
              <w:r>
                <w:rPr>
                  <w:rFonts w:cs="Arial"/>
                  <w:szCs w:val="18"/>
                </w:rPr>
                <w:t>Not applicable for MDT initiated trace records that are anonymized.</w:t>
              </w:r>
            </w:ins>
          </w:p>
        </w:tc>
      </w:tr>
      <w:tr w:rsidR="00237949" w:rsidRPr="004D3578" w14:paraId="5C1A14CE" w14:textId="77777777" w:rsidTr="004715AB">
        <w:trPr>
          <w:jc w:val="center"/>
          <w:ins w:id="124" w:author="Mark Scott" w:date="2023-02-15T07:17:00Z"/>
        </w:trPr>
        <w:tc>
          <w:tcPr>
            <w:tcW w:w="3500" w:type="dxa"/>
          </w:tcPr>
          <w:p w14:paraId="5D1EB0AF" w14:textId="4BCC3241" w:rsidR="00237949" w:rsidRDefault="00237949" w:rsidP="00237949">
            <w:pPr>
              <w:pStyle w:val="TAL"/>
              <w:rPr>
                <w:ins w:id="125" w:author="Mark Scott" w:date="2023-02-15T07:17:00Z"/>
              </w:rPr>
            </w:pPr>
            <w:proofErr w:type="spellStart"/>
            <w:ins w:id="126" w:author="Mark Scott" w:date="2023-02-15T07:17:00Z">
              <w:r w:rsidRPr="00002423">
                <w:lastRenderedPageBreak/>
                <w:t>traceIdentifier</w:t>
              </w:r>
              <w:proofErr w:type="spellEnd"/>
              <w:r w:rsidRPr="00002423">
                <w:t xml:space="preserve"> (CM)</w:t>
              </w:r>
            </w:ins>
          </w:p>
        </w:tc>
        <w:tc>
          <w:tcPr>
            <w:tcW w:w="5484" w:type="dxa"/>
          </w:tcPr>
          <w:p w14:paraId="73B0CF16" w14:textId="2847B49E" w:rsidR="00237949" w:rsidRPr="00717F2E" w:rsidRDefault="00237949" w:rsidP="00237949">
            <w:pPr>
              <w:pStyle w:val="TAC"/>
              <w:jc w:val="left"/>
              <w:rPr>
                <w:ins w:id="127" w:author="Mark Scott" w:date="2023-02-15T07:17:00Z"/>
              </w:rPr>
            </w:pPr>
            <w:ins w:id="128" w:author="Mark Scott" w:date="2023-02-15T07:17:00Z">
              <w:r w:rsidRPr="00717F2E">
                <w:t xml:space="preserve">A </w:t>
              </w:r>
            </w:ins>
            <w:ins w:id="129" w:author="Mark Scott" w:date="2023-02-15T08:59:00Z">
              <w:r w:rsidR="00E576FB">
                <w:t>n-</w:t>
              </w:r>
            </w:ins>
            <w:ins w:id="130" w:author="Mark Scott" w:date="2023-02-15T07:17:00Z">
              <w:r w:rsidRPr="00717F2E">
                <w:t>tuple consisting of:</w:t>
              </w:r>
            </w:ins>
          </w:p>
          <w:p w14:paraId="61057946" w14:textId="26A65E3E" w:rsidR="00237949" w:rsidRPr="007F6BDC" w:rsidRDefault="00165F34" w:rsidP="00237949">
            <w:pPr>
              <w:pStyle w:val="TAC"/>
              <w:numPr>
                <w:ilvl w:val="0"/>
                <w:numId w:val="18"/>
              </w:numPr>
              <w:overflowPunct w:val="0"/>
              <w:autoSpaceDE w:val="0"/>
              <w:autoSpaceDN w:val="0"/>
              <w:adjustRightInd w:val="0"/>
              <w:jc w:val="left"/>
              <w:textAlignment w:val="baseline"/>
              <w:rPr>
                <w:ins w:id="131" w:author="Mark Scott" w:date="2023-02-15T07:17:00Z"/>
              </w:rPr>
            </w:pPr>
            <w:ins w:id="132" w:author="Mark Scott" w:date="2023-02-15T08:19:00Z">
              <w:r w:rsidRPr="007F6BDC">
                <w:t xml:space="preserve">Trace </w:t>
              </w:r>
            </w:ins>
            <w:ins w:id="133" w:author="Mark Scott" w:date="2023-02-15T08:54:00Z">
              <w:r w:rsidR="004D472A" w:rsidRPr="007F6BDC">
                <w:t xml:space="preserve">Id </w:t>
              </w:r>
            </w:ins>
            <w:ins w:id="134" w:author="Mark Scott" w:date="2023-02-15T07:17:00Z">
              <w:r w:rsidR="00237949" w:rsidRPr="007F6BDC">
                <w:t>Type</w:t>
              </w:r>
            </w:ins>
          </w:p>
          <w:p w14:paraId="2A0A5D0E" w14:textId="77777777" w:rsidR="00237949" w:rsidRPr="00717F2E" w:rsidRDefault="00237949" w:rsidP="00237949">
            <w:pPr>
              <w:pStyle w:val="TAC"/>
              <w:numPr>
                <w:ilvl w:val="0"/>
                <w:numId w:val="18"/>
              </w:numPr>
              <w:overflowPunct w:val="0"/>
              <w:autoSpaceDE w:val="0"/>
              <w:autoSpaceDN w:val="0"/>
              <w:adjustRightInd w:val="0"/>
              <w:jc w:val="left"/>
              <w:textAlignment w:val="baseline"/>
              <w:rPr>
                <w:ins w:id="135" w:author="Mark Scott" w:date="2023-02-15T07:17:00Z"/>
              </w:rPr>
            </w:pPr>
            <w:ins w:id="136" w:author="Mark Scott" w:date="2023-02-15T07:17:00Z">
              <w:r w:rsidRPr="00717F2E">
                <w:t>Trace Reference</w:t>
              </w:r>
            </w:ins>
          </w:p>
          <w:p w14:paraId="6AA0A7C4" w14:textId="77777777" w:rsidR="00237949" w:rsidRPr="00717F2E" w:rsidRDefault="00237949" w:rsidP="00237949">
            <w:pPr>
              <w:pStyle w:val="TAC"/>
              <w:numPr>
                <w:ilvl w:val="0"/>
                <w:numId w:val="18"/>
              </w:numPr>
              <w:overflowPunct w:val="0"/>
              <w:autoSpaceDE w:val="0"/>
              <w:autoSpaceDN w:val="0"/>
              <w:adjustRightInd w:val="0"/>
              <w:jc w:val="left"/>
              <w:textAlignment w:val="baseline"/>
              <w:rPr>
                <w:ins w:id="137" w:author="Mark Scott" w:date="2023-02-15T07:17:00Z"/>
              </w:rPr>
            </w:pPr>
            <w:ins w:id="138" w:author="Mark Scott" w:date="2023-02-15T07:17:00Z">
              <w:r w:rsidRPr="00717F2E">
                <w:t xml:space="preserve">Trace Recording Session Reference </w:t>
              </w:r>
            </w:ins>
          </w:p>
          <w:p w14:paraId="3051078F" w14:textId="77777777" w:rsidR="00237949" w:rsidRPr="00717F2E" w:rsidRDefault="00237949" w:rsidP="00237949">
            <w:pPr>
              <w:pStyle w:val="TAC"/>
              <w:jc w:val="left"/>
              <w:rPr>
                <w:ins w:id="139" w:author="Mark Scott" w:date="2023-02-15T07:17:00Z"/>
              </w:rPr>
            </w:pPr>
          </w:p>
          <w:p w14:paraId="2F9BCE5E" w14:textId="77777777" w:rsidR="00237949" w:rsidRPr="00717F2E" w:rsidRDefault="00237949" w:rsidP="00237949">
            <w:pPr>
              <w:keepNext/>
              <w:overflowPunct w:val="0"/>
              <w:autoSpaceDE w:val="0"/>
              <w:autoSpaceDN w:val="0"/>
              <w:rPr>
                <w:ins w:id="140" w:author="Mark Scott" w:date="2023-02-15T07:17:00Z"/>
                <w:rFonts w:ascii="Arial" w:hAnsi="Arial" w:cs="Arial"/>
                <w:sz w:val="18"/>
                <w:szCs w:val="18"/>
              </w:rPr>
            </w:pPr>
            <w:ins w:id="141" w:author="Mark Scott" w:date="2023-02-15T07:17:00Z">
              <w:r w:rsidRPr="00717F2E">
                <w:rPr>
                  <w:rFonts w:ascii="Arial" w:hAnsi="Arial" w:cs="Arial"/>
                  <w:sz w:val="18"/>
                  <w:szCs w:val="18"/>
                </w:rPr>
                <w:t xml:space="preserve">Mandatory when multiple trace references are associated with the same </w:t>
              </w:r>
              <w:proofErr w:type="spellStart"/>
              <w:r w:rsidRPr="00717F2E">
                <w:rPr>
                  <w:rFonts w:ascii="Arial" w:hAnsi="Arial" w:cs="Arial"/>
                  <w:sz w:val="18"/>
                  <w:szCs w:val="18"/>
                </w:rPr>
                <w:t>trace</w:t>
              </w:r>
              <w:proofErr w:type="spellEnd"/>
              <w:r w:rsidRPr="00717F2E">
                <w:rPr>
                  <w:rFonts w:ascii="Arial" w:hAnsi="Arial" w:cs="Arial"/>
                  <w:sz w:val="18"/>
                  <w:szCs w:val="18"/>
                </w:rPr>
                <w:t xml:space="preserve"> record.</w:t>
              </w:r>
            </w:ins>
          </w:p>
          <w:p w14:paraId="0748C8B0" w14:textId="77777777" w:rsidR="00237949" w:rsidRPr="00717F2E" w:rsidRDefault="00237949" w:rsidP="00237949">
            <w:pPr>
              <w:keepNext/>
              <w:overflowPunct w:val="0"/>
              <w:autoSpaceDE w:val="0"/>
              <w:autoSpaceDN w:val="0"/>
              <w:rPr>
                <w:ins w:id="142" w:author="Mark Scott" w:date="2023-02-15T07:17:00Z"/>
                <w:rFonts w:ascii="Arial" w:hAnsi="Arial" w:cs="Arial"/>
                <w:sz w:val="18"/>
                <w:szCs w:val="18"/>
              </w:rPr>
            </w:pPr>
            <w:ins w:id="143" w:author="Mark Scott" w:date="2023-02-15T07:17:00Z">
              <w:r w:rsidRPr="00717F2E">
                <w:rPr>
                  <w:rFonts w:ascii="Arial" w:hAnsi="Arial" w:cs="Arial"/>
                  <w:sz w:val="18"/>
                  <w:szCs w:val="18"/>
                </w:rPr>
                <w:t xml:space="preserve">May also be used as an alternative to providing a trace record with a single </w:t>
              </w:r>
              <w:proofErr w:type="spellStart"/>
              <w:r w:rsidRPr="00717F2E">
                <w:rPr>
                  <w:rFonts w:ascii="Arial" w:hAnsi="Arial" w:cs="Arial"/>
                  <w:sz w:val="18"/>
                  <w:szCs w:val="18"/>
                </w:rPr>
                <w:t>traceReference</w:t>
              </w:r>
              <w:proofErr w:type="spellEnd"/>
              <w:r w:rsidRPr="00717F2E">
                <w:rPr>
                  <w:rFonts w:ascii="Arial" w:hAnsi="Arial" w:cs="Arial"/>
                  <w:sz w:val="18"/>
                  <w:szCs w:val="18"/>
                </w:rPr>
                <w:t xml:space="preserve"> and its associated </w:t>
              </w:r>
              <w:proofErr w:type="spellStart"/>
              <w:r w:rsidRPr="00717F2E">
                <w:rPr>
                  <w:rFonts w:ascii="Arial" w:hAnsi="Arial" w:cs="Arial"/>
                  <w:sz w:val="18"/>
                  <w:szCs w:val="18"/>
                </w:rPr>
                <w:t>traceRecording</w:t>
              </w:r>
              <w:proofErr w:type="spellEnd"/>
              <w:r w:rsidRPr="00717F2E">
                <w:rPr>
                  <w:rFonts w:ascii="Arial" w:hAnsi="Arial" w:cs="Arial"/>
                  <w:sz w:val="18"/>
                  <w:szCs w:val="18"/>
                </w:rPr>
                <w:t xml:space="preserve"> Session Reference.</w:t>
              </w:r>
            </w:ins>
          </w:p>
          <w:p w14:paraId="0E47C7EE" w14:textId="77777777" w:rsidR="00237949" w:rsidRPr="00717F2E" w:rsidRDefault="00237949" w:rsidP="00237949">
            <w:pPr>
              <w:keepNext/>
              <w:overflowPunct w:val="0"/>
              <w:autoSpaceDE w:val="0"/>
              <w:autoSpaceDN w:val="0"/>
              <w:rPr>
                <w:ins w:id="144" w:author="Mark Scott" w:date="2023-02-15T07:17:00Z"/>
                <w:rFonts w:ascii="Arial" w:hAnsi="Arial" w:cs="Arial"/>
                <w:sz w:val="18"/>
                <w:szCs w:val="18"/>
              </w:rPr>
            </w:pPr>
            <w:ins w:id="145" w:author="Mark Scott" w:date="2023-02-15T07:17:00Z">
              <w:r w:rsidRPr="00717F2E">
                <w:rPr>
                  <w:rFonts w:ascii="Arial" w:hAnsi="Arial" w:cs="Arial"/>
                  <w:sz w:val="18"/>
                  <w:szCs w:val="18"/>
                </w:rPr>
                <w:t>Not applicable to the Trace Stream Heartbeat administrative message as this message is not associated with an active trace session (clause 5.2.4.4)</w:t>
              </w:r>
            </w:ins>
          </w:p>
          <w:p w14:paraId="0627EDB2" w14:textId="4DB41325" w:rsidR="00A05D07" w:rsidRDefault="00A05D07" w:rsidP="00237949">
            <w:pPr>
              <w:keepNext/>
              <w:overflowPunct w:val="0"/>
              <w:autoSpaceDE w:val="0"/>
              <w:autoSpaceDN w:val="0"/>
              <w:rPr>
                <w:ins w:id="146" w:author="Mark Scott" w:date="2023-02-15T08:56:00Z"/>
                <w:rFonts w:ascii="Arial" w:hAnsi="Arial" w:cs="Arial"/>
                <w:sz w:val="18"/>
                <w:szCs w:val="18"/>
              </w:rPr>
            </w:pPr>
            <w:ins w:id="147" w:author="Mark Scott" w:date="2023-02-15T08:56:00Z">
              <w:r>
                <w:rPr>
                  <w:rFonts w:ascii="Arial" w:hAnsi="Arial" w:cs="Arial"/>
                  <w:sz w:val="18"/>
                  <w:szCs w:val="18"/>
                </w:rPr>
                <w:t xml:space="preserve">Trace Id Type identifies the TR/TRSR identifier for the trace record, </w:t>
              </w:r>
              <w:proofErr w:type="gramStart"/>
              <w:r>
                <w:rPr>
                  <w:rFonts w:ascii="Arial" w:hAnsi="Arial" w:cs="Arial"/>
                  <w:sz w:val="18"/>
                  <w:szCs w:val="18"/>
                </w:rPr>
                <w:t>e.g.</w:t>
              </w:r>
              <w:proofErr w:type="gramEnd"/>
              <w:r>
                <w:rPr>
                  <w:rFonts w:ascii="Arial" w:hAnsi="Arial" w:cs="Arial"/>
                  <w:sz w:val="18"/>
                  <w:szCs w:val="18"/>
                </w:rPr>
                <w:t xml:space="preserve"> IMMEDIATE_MDT, </w:t>
              </w:r>
              <w:r w:rsidRPr="007F6BDC">
                <w:rPr>
                  <w:lang w:eastAsia="ja-JP"/>
                </w:rPr>
                <w:t>TRACE_ONLY</w:t>
              </w:r>
              <w:r w:rsidRPr="007F6BDC">
                <w:rPr>
                  <w:rFonts w:ascii="Arial" w:hAnsi="Arial" w:cs="Arial"/>
                  <w:sz w:val="18"/>
                  <w:szCs w:val="18"/>
                </w:rPr>
                <w:t xml:space="preserve">, </w:t>
              </w:r>
              <w:r w:rsidRPr="007F6BDC">
                <w:rPr>
                  <w:lang w:eastAsia="ja-JP"/>
                </w:rPr>
                <w:t>IMMEDIATE_MDT_AND_TRACE</w:t>
              </w:r>
            </w:ins>
          </w:p>
          <w:p w14:paraId="72CDAD94" w14:textId="63E93F22" w:rsidR="00237949" w:rsidRPr="00717F2E" w:rsidRDefault="00237949" w:rsidP="00237949">
            <w:pPr>
              <w:keepNext/>
              <w:overflowPunct w:val="0"/>
              <w:autoSpaceDE w:val="0"/>
              <w:autoSpaceDN w:val="0"/>
              <w:rPr>
                <w:ins w:id="148" w:author="Mark Scott" w:date="2023-02-15T07:17:00Z"/>
                <w:rFonts w:ascii="Arial" w:hAnsi="Arial" w:cs="Arial"/>
                <w:sz w:val="18"/>
                <w:szCs w:val="18"/>
              </w:rPr>
            </w:pPr>
            <w:ins w:id="149" w:author="Mark Scott" w:date="2023-02-15T07:17:00Z">
              <w:r w:rsidRPr="00717F2E">
                <w:rPr>
                  <w:rFonts w:ascii="Arial" w:hAnsi="Arial" w:cs="Arial"/>
                  <w:sz w:val="18"/>
                  <w:szCs w:val="18"/>
                </w:rPr>
                <w:t xml:space="preserve">Examples of when multiple trace references may be associated with a trace record requiring the </w:t>
              </w:r>
              <w:proofErr w:type="spellStart"/>
              <w:r w:rsidRPr="00717F2E">
                <w:rPr>
                  <w:rFonts w:ascii="Arial" w:hAnsi="Arial" w:cs="Arial"/>
                  <w:sz w:val="18"/>
                  <w:szCs w:val="18"/>
                </w:rPr>
                <w:t>traceIdentifier</w:t>
              </w:r>
              <w:proofErr w:type="spellEnd"/>
              <w:r w:rsidRPr="00717F2E">
                <w:rPr>
                  <w:rFonts w:ascii="Arial" w:hAnsi="Arial" w:cs="Arial"/>
                  <w:sz w:val="18"/>
                  <w:szCs w:val="18"/>
                </w:rPr>
                <w:t xml:space="preserve"> to be repeated are:</w:t>
              </w:r>
            </w:ins>
          </w:p>
          <w:p w14:paraId="7D6D105F" w14:textId="41EEE8D2" w:rsidR="00237949" w:rsidRPr="00717F2E" w:rsidRDefault="00717F2E" w:rsidP="00717F2E">
            <w:pPr>
              <w:keepNext/>
              <w:numPr>
                <w:ilvl w:val="0"/>
                <w:numId w:val="19"/>
              </w:numPr>
              <w:overflowPunct w:val="0"/>
              <w:autoSpaceDE w:val="0"/>
              <w:autoSpaceDN w:val="0"/>
              <w:rPr>
                <w:ins w:id="150" w:author="Mark Scott" w:date="2023-02-15T07:17:00Z"/>
                <w:rFonts w:ascii="Arial" w:hAnsi="Arial" w:cs="Arial"/>
                <w:sz w:val="18"/>
                <w:szCs w:val="18"/>
              </w:rPr>
            </w:pPr>
            <w:ins w:id="151" w:author="Mark Scott" w:date="2023-02-15T07:36:00Z">
              <w:r w:rsidRPr="00717F2E">
                <w:rPr>
                  <w:rFonts w:ascii="Arial" w:hAnsi="Arial" w:cs="Arial"/>
                  <w:sz w:val="18"/>
                  <w:szCs w:val="18"/>
                </w:rPr>
                <w:t>t</w:t>
              </w:r>
            </w:ins>
            <w:ins w:id="152" w:author="Mark Scott" w:date="2023-02-15T07:17:00Z">
              <w:r w:rsidR="00237949" w:rsidRPr="00717F2E">
                <w:rPr>
                  <w:rFonts w:ascii="Arial" w:hAnsi="Arial" w:cs="Arial"/>
                  <w:sz w:val="18"/>
                  <w:szCs w:val="18"/>
                </w:rPr>
                <w:t>race records associated with multiple trace jobs, each with its own associated trace reference and written to</w:t>
              </w:r>
            </w:ins>
            <w:ins w:id="153" w:author="Mark Scott" w:date="2023-02-15T08:57:00Z">
              <w:r w:rsidR="00FC5E88">
                <w:rPr>
                  <w:rFonts w:ascii="Arial" w:hAnsi="Arial" w:cs="Arial"/>
                  <w:sz w:val="18"/>
                  <w:szCs w:val="18"/>
                </w:rPr>
                <w:t xml:space="preserve"> the</w:t>
              </w:r>
            </w:ins>
            <w:ins w:id="154" w:author="Mark Scott" w:date="2023-02-15T07:17:00Z">
              <w:r w:rsidR="00237949" w:rsidRPr="00717F2E">
                <w:rPr>
                  <w:rFonts w:ascii="Arial" w:hAnsi="Arial" w:cs="Arial"/>
                  <w:sz w:val="18"/>
                  <w:szCs w:val="18"/>
                </w:rPr>
                <w:t xml:space="preserve"> </w:t>
              </w:r>
            </w:ins>
            <w:ins w:id="155" w:author="Mark Scott" w:date="2023-02-15T08:57:00Z">
              <w:r w:rsidR="00FC5E88">
                <w:rPr>
                  <w:rFonts w:ascii="Arial" w:hAnsi="Arial" w:cs="Arial"/>
                  <w:sz w:val="18"/>
                  <w:szCs w:val="18"/>
                </w:rPr>
                <w:t xml:space="preserve">same </w:t>
              </w:r>
            </w:ins>
            <w:ins w:id="156" w:author="Mark Scott" w:date="2023-02-15T07:17:00Z">
              <w:r w:rsidR="00237949" w:rsidRPr="00717F2E">
                <w:rPr>
                  <w:rFonts w:ascii="Arial" w:hAnsi="Arial" w:cs="Arial"/>
                  <w:sz w:val="18"/>
                  <w:szCs w:val="18"/>
                </w:rPr>
                <w:t>file.</w:t>
              </w:r>
            </w:ins>
          </w:p>
        </w:tc>
      </w:tr>
      <w:tr w:rsidR="00237949" w:rsidRPr="004D3578" w14:paraId="37AEE45C" w14:textId="77777777" w:rsidTr="004715AB">
        <w:trPr>
          <w:jc w:val="center"/>
        </w:trPr>
        <w:tc>
          <w:tcPr>
            <w:tcW w:w="3500" w:type="dxa"/>
          </w:tcPr>
          <w:p w14:paraId="69E22045" w14:textId="77777777" w:rsidR="00237949" w:rsidRDefault="00237949" w:rsidP="00237949">
            <w:pPr>
              <w:pStyle w:val="TAL"/>
            </w:pPr>
            <w:proofErr w:type="spellStart"/>
            <w:r>
              <w:t>traceRecordTypeId</w:t>
            </w:r>
            <w:proofErr w:type="spellEnd"/>
            <w:r>
              <w:t xml:space="preserve"> (M)</w:t>
            </w:r>
          </w:p>
        </w:tc>
        <w:tc>
          <w:tcPr>
            <w:tcW w:w="5484" w:type="dxa"/>
          </w:tcPr>
          <w:p w14:paraId="22FCD541" w14:textId="47A712D7" w:rsidR="00237949" w:rsidRDefault="00237949" w:rsidP="00237949">
            <w:pPr>
              <w:pStyle w:val="TAC"/>
              <w:jc w:val="left"/>
            </w:pPr>
            <w:r>
              <w:t>Identifier of the trace record type (see clause 5.2.4 for details) represented by an ENUM with the following values:</w:t>
            </w:r>
            <w:ins w:id="157" w:author="Mark Scott" w:date="2023-02-07T16:02:00Z">
              <w:r>
                <w:br/>
                <w:t>TRACE_TRAFFIC_RECORD,</w:t>
              </w:r>
            </w:ins>
            <w:del w:id="158" w:author="Mark Scott" w:date="2023-02-07T16:02:00Z">
              <w:r w:rsidDel="00BE56CF">
                <w:delText xml:space="preserve"> NORMAL</w:delText>
              </w:r>
            </w:del>
          </w:p>
          <w:p w14:paraId="588DDE73" w14:textId="77777777" w:rsidR="00237949" w:rsidRDefault="00237949" w:rsidP="00237949">
            <w:pPr>
              <w:pStyle w:val="TAC"/>
              <w:jc w:val="left"/>
            </w:pPr>
            <w:r>
              <w:t xml:space="preserve">TRACE_SESSION_START, </w:t>
            </w:r>
          </w:p>
          <w:p w14:paraId="559BD8B0" w14:textId="0513F51A" w:rsidR="00237949" w:rsidRDefault="00237949" w:rsidP="00237949">
            <w:pPr>
              <w:pStyle w:val="TAC"/>
              <w:jc w:val="left"/>
            </w:pPr>
            <w:r>
              <w:t>TRACE_SESSION_STOP, TRACE_RECORDING_SESSION_START, TRACE_RECORDING_SESSION_STOP, TRACE_STREAM_HEARTBEAT</w:t>
            </w:r>
            <w:ins w:id="159" w:author="Mark Scott" w:date="2023-02-13T07:22:00Z">
              <w:r>
                <w:t>,</w:t>
              </w:r>
            </w:ins>
            <w:del w:id="160" w:author="Mark Scott" w:date="2023-02-13T07:22:00Z">
              <w:r w:rsidDel="005C3B71">
                <w:delText>.</w:delText>
              </w:r>
            </w:del>
            <w:r>
              <w:t xml:space="preserve"> </w:t>
            </w:r>
          </w:p>
          <w:p w14:paraId="56D4BBE4" w14:textId="77777777" w:rsidR="00237949" w:rsidRDefault="00237949" w:rsidP="00237949">
            <w:pPr>
              <w:pStyle w:val="TAC"/>
              <w:jc w:val="left"/>
            </w:pPr>
            <w:r>
              <w:rPr>
                <w:lang w:val="en-US"/>
              </w:rPr>
              <w:t>TRACE_RECORDING_SESSION_NOT_STARTED</w:t>
            </w:r>
            <w:r>
              <w:t>, TRACE_RECORDING_SESSION_DROPPED_EVENTS,</w:t>
            </w:r>
          </w:p>
          <w:p w14:paraId="2AE06641" w14:textId="43C10036" w:rsidR="00237949" w:rsidRDefault="00237949" w:rsidP="00237949">
            <w:pPr>
              <w:pStyle w:val="TAC"/>
              <w:jc w:val="left"/>
              <w:rPr>
                <w:ins w:id="161" w:author="Mark Scott" w:date="2023-02-07T16:03:00Z"/>
              </w:rPr>
            </w:pPr>
          </w:p>
          <w:p w14:paraId="3A38FF82" w14:textId="5858CC54" w:rsidR="00237949" w:rsidRDefault="00237949" w:rsidP="00237949">
            <w:pPr>
              <w:pStyle w:val="TAC"/>
              <w:jc w:val="left"/>
            </w:pPr>
            <w:ins w:id="162" w:author="Mark Scott" w:date="2023-02-07T16:03:00Z">
              <w:r>
                <w:t xml:space="preserve">The </w:t>
              </w:r>
              <w:r w:rsidRPr="00A43BE2">
                <w:t>value "TR</w:t>
              </w:r>
              <w:r>
                <w:t>ACE_TRAFFIC_RECORD</w:t>
              </w:r>
              <w:r w:rsidRPr="00A43BE2">
                <w:t>" is used for Trace Records that</w:t>
              </w:r>
              <w:r>
                <w:t xml:space="preserve"> are not </w:t>
              </w:r>
              <w:r w:rsidRPr="00A43BE2">
                <w:t>administrative messages</w:t>
              </w:r>
              <w:r>
                <w:t>.</w:t>
              </w:r>
            </w:ins>
          </w:p>
        </w:tc>
      </w:tr>
      <w:tr w:rsidR="00237949" w:rsidRPr="004D3578" w14:paraId="7D01F69A" w14:textId="77777777" w:rsidTr="004715AB">
        <w:trPr>
          <w:jc w:val="center"/>
        </w:trPr>
        <w:tc>
          <w:tcPr>
            <w:tcW w:w="3500" w:type="dxa"/>
          </w:tcPr>
          <w:p w14:paraId="4B7B77DC" w14:textId="77777777" w:rsidR="00237949" w:rsidRDefault="00237949" w:rsidP="00237949">
            <w:pPr>
              <w:pStyle w:val="TAL"/>
            </w:pPr>
            <w:proofErr w:type="spellStart"/>
            <w:r>
              <w:t>ranUeId</w:t>
            </w:r>
            <w:proofErr w:type="spellEnd"/>
            <w:r>
              <w:t xml:space="preserve"> (O)</w:t>
            </w:r>
          </w:p>
        </w:tc>
        <w:tc>
          <w:tcPr>
            <w:tcW w:w="5484" w:type="dxa"/>
          </w:tcPr>
          <w:p w14:paraId="09BE676A" w14:textId="77777777" w:rsidR="00237949" w:rsidRDefault="00237949" w:rsidP="00237949">
            <w:pPr>
              <w:pStyle w:val="TAC"/>
              <w:jc w:val="left"/>
              <w:rPr>
                <w:ins w:id="163" w:author="Mark Scott" w:date="2023-02-07T16:04:00Z"/>
              </w:rPr>
            </w:pPr>
            <w:r>
              <w:t xml:space="preserve">RAN </w:t>
            </w:r>
            <w:r w:rsidDel="00C16D28">
              <w:t xml:space="preserve">defined </w:t>
            </w:r>
            <w:r>
              <w:t xml:space="preserve">UE Id (see 3GPP TS 38.463 [25] and 38.473 [26]) represented as </w:t>
            </w:r>
            <w:ins w:id="164" w:author="Mark Scott" w:date="2023-02-07T16:03:00Z">
              <w:r>
                <w:t xml:space="preserve">the identity </w:t>
              </w:r>
            </w:ins>
            <w:r w:rsidDel="00C16D28">
              <w:t>of the UE (</w:t>
            </w:r>
            <w:proofErr w:type="gramStart"/>
            <w:r>
              <w:t>8 byte</w:t>
            </w:r>
            <w:proofErr w:type="gramEnd"/>
            <w:r>
              <w:t xml:space="preserve"> octet string</w:t>
            </w:r>
            <w:del w:id="165" w:author="Mark Scott" w:date="2023-02-07T16:04:00Z">
              <w:r w:rsidDel="00FD64C5">
                <w:delText>. See Note 3.</w:delText>
              </w:r>
            </w:del>
            <w:r w:rsidDel="00C16D28">
              <w:t>)</w:t>
            </w:r>
          </w:p>
          <w:p w14:paraId="5AB215FA" w14:textId="4FE5E1FC" w:rsidR="00237949" w:rsidRDefault="00237949" w:rsidP="00237949">
            <w:pPr>
              <w:pStyle w:val="TAC"/>
              <w:jc w:val="left"/>
            </w:pPr>
            <w:ins w:id="166" w:author="Mark Scott" w:date="2023-02-07T16:04:00Z">
              <w:r w:rsidRPr="007E760E">
                <w:t xml:space="preserve">The </w:t>
              </w:r>
              <w:proofErr w:type="spellStart"/>
              <w:r w:rsidRPr="007E760E">
                <w:t>ranUeId</w:t>
              </w:r>
              <w:proofErr w:type="spellEnd"/>
              <w:r w:rsidRPr="007E760E">
                <w:t xml:space="preserve"> field is present in the trace record header if it has been captured in the traced </w:t>
              </w:r>
              <w:proofErr w:type="spellStart"/>
              <w:r w:rsidRPr="007E760E">
                <w:t>signaling</w:t>
              </w:r>
              <w:proofErr w:type="spellEnd"/>
              <w:r w:rsidRPr="007E760E">
                <w:t xml:space="preserve"> messages.</w:t>
              </w:r>
            </w:ins>
          </w:p>
        </w:tc>
      </w:tr>
      <w:tr w:rsidR="006D3766" w:rsidRPr="004D3578" w14:paraId="11CE101D" w14:textId="77777777" w:rsidTr="004715AB">
        <w:trPr>
          <w:jc w:val="center"/>
          <w:ins w:id="167" w:author="Mark Scott" w:date="2023-02-15T07:18:00Z"/>
        </w:trPr>
        <w:tc>
          <w:tcPr>
            <w:tcW w:w="3500" w:type="dxa"/>
          </w:tcPr>
          <w:p w14:paraId="0AC7F310" w14:textId="081D7D31" w:rsidR="006D3766" w:rsidRDefault="006D3766" w:rsidP="006D3766">
            <w:pPr>
              <w:pStyle w:val="TAL"/>
              <w:rPr>
                <w:ins w:id="168" w:author="Mark Scott" w:date="2023-02-15T07:18:00Z"/>
              </w:rPr>
            </w:pPr>
            <w:proofErr w:type="spellStart"/>
            <w:proofErr w:type="gramStart"/>
            <w:ins w:id="169" w:author="Mark Scott" w:date="2023-02-15T07:18:00Z">
              <w:r w:rsidRPr="00813835">
                <w:rPr>
                  <w:lang w:val="fr-FR"/>
                </w:rPr>
                <w:t>traced</w:t>
              </w:r>
              <w:r>
                <w:rPr>
                  <w:lang w:val="fr-FR"/>
                </w:rPr>
                <w:t>E</w:t>
              </w:r>
              <w:r w:rsidRPr="00813835">
                <w:rPr>
                  <w:lang w:val="fr-FR"/>
                </w:rPr>
                <w:t>ntity</w:t>
              </w:r>
              <w:r>
                <w:rPr>
                  <w:lang w:val="fr-FR"/>
                </w:rPr>
                <w:t>I</w:t>
              </w:r>
              <w:r w:rsidRPr="00813835">
                <w:rPr>
                  <w:lang w:val="fr-FR"/>
                </w:rPr>
                <w:t>d</w:t>
              </w:r>
              <w:proofErr w:type="spellEnd"/>
              <w:proofErr w:type="gramEnd"/>
              <w:r>
                <w:rPr>
                  <w:lang w:val="fr-FR"/>
                </w:rPr>
                <w:t xml:space="preserve"> (M)</w:t>
              </w:r>
            </w:ins>
          </w:p>
        </w:tc>
        <w:tc>
          <w:tcPr>
            <w:tcW w:w="5484" w:type="dxa"/>
          </w:tcPr>
          <w:p w14:paraId="33C46E73" w14:textId="6E5865D0" w:rsidR="006D3766" w:rsidRDefault="006D3766" w:rsidP="006D3766">
            <w:pPr>
              <w:pStyle w:val="TAC"/>
              <w:jc w:val="left"/>
              <w:rPr>
                <w:ins w:id="170" w:author="Mark Scott" w:date="2023-02-15T07:18:00Z"/>
              </w:rPr>
            </w:pPr>
            <w:ins w:id="171" w:author="Mark Scott" w:date="2023-02-15T07:18:00Z">
              <w:r>
                <w:t xml:space="preserve">The ID of the node producing the trace records.  </w:t>
              </w:r>
              <w:r w:rsidRPr="00C07DD1">
                <w:t>See Note 2</w:t>
              </w:r>
            </w:ins>
          </w:p>
        </w:tc>
      </w:tr>
      <w:tr w:rsidR="006D3766" w:rsidRPr="004D3578" w14:paraId="742E0E32" w14:textId="77777777" w:rsidTr="004715AB">
        <w:trPr>
          <w:jc w:val="center"/>
          <w:ins w:id="172" w:author="Mark Scott" w:date="2023-02-15T07:17:00Z"/>
        </w:trPr>
        <w:tc>
          <w:tcPr>
            <w:tcW w:w="3500" w:type="dxa"/>
          </w:tcPr>
          <w:p w14:paraId="515883CF" w14:textId="5046D26D" w:rsidR="006D3766" w:rsidRDefault="006D3766" w:rsidP="006D3766">
            <w:pPr>
              <w:pStyle w:val="TAL"/>
              <w:rPr>
                <w:ins w:id="173" w:author="Mark Scott" w:date="2023-02-15T07:17:00Z"/>
              </w:rPr>
            </w:pPr>
            <w:proofErr w:type="spellStart"/>
            <w:proofErr w:type="gramStart"/>
            <w:ins w:id="174" w:author="Mark Scott" w:date="2023-02-15T07:18:00Z">
              <w:r>
                <w:rPr>
                  <w:lang w:val="fr-FR"/>
                </w:rPr>
                <w:t>connectedEntityId</w:t>
              </w:r>
              <w:proofErr w:type="spellEnd"/>
              <w:proofErr w:type="gramEnd"/>
              <w:r>
                <w:rPr>
                  <w:lang w:val="fr-FR"/>
                </w:rPr>
                <w:t xml:space="preserve"> (CM)</w:t>
              </w:r>
            </w:ins>
          </w:p>
        </w:tc>
        <w:tc>
          <w:tcPr>
            <w:tcW w:w="5484" w:type="dxa"/>
          </w:tcPr>
          <w:p w14:paraId="4BC58938" w14:textId="6A1A9236" w:rsidR="006D3766" w:rsidRDefault="006D3766" w:rsidP="006D3766">
            <w:pPr>
              <w:pStyle w:val="TAC"/>
              <w:jc w:val="left"/>
              <w:rPr>
                <w:ins w:id="175" w:author="Mark Scott" w:date="2023-02-15T07:17:00Z"/>
              </w:rPr>
            </w:pPr>
            <w:ins w:id="176" w:author="Mark Scott" w:date="2023-02-15T07:18:00Z">
              <w:r>
                <w:t xml:space="preserve">The ID of the interface specific connected entity, Applicable for all interfaces except UU (clause 4.30).  </w:t>
              </w:r>
            </w:ins>
            <w:ins w:id="177" w:author="Mark Scott" w:date="2023-02-17T10:38:00Z">
              <w:r w:rsidR="002A31DF">
                <w:t>Not applicable for Administrative Messages from CU-CP</w:t>
              </w:r>
              <w:r w:rsidR="002A31DF">
                <w:t xml:space="preserve">.  </w:t>
              </w:r>
            </w:ins>
            <w:ins w:id="178" w:author="Mark Scott" w:date="2023-02-15T07:18:00Z">
              <w:r>
                <w:t xml:space="preserve">Mandatory for Minimum and Medium Trace depths.   </w:t>
              </w:r>
              <w:r w:rsidRPr="00C07DD1">
                <w:t>See Note 2</w:t>
              </w:r>
            </w:ins>
          </w:p>
        </w:tc>
      </w:tr>
      <w:tr w:rsidR="006D3766" w:rsidRPr="004D3578" w:rsidDel="001C1B17" w14:paraId="3FFAA949" w14:textId="1693D1E7" w:rsidTr="004715AB">
        <w:trPr>
          <w:jc w:val="center"/>
          <w:del w:id="179" w:author="Mark Scott" w:date="2023-02-07T16:03:00Z"/>
        </w:trPr>
        <w:tc>
          <w:tcPr>
            <w:tcW w:w="3500" w:type="dxa"/>
          </w:tcPr>
          <w:p w14:paraId="4F5E6988" w14:textId="5FE71605" w:rsidR="006D3766" w:rsidDel="001C1B17" w:rsidRDefault="006D3766" w:rsidP="006D3766">
            <w:pPr>
              <w:pStyle w:val="TAL"/>
              <w:rPr>
                <w:del w:id="180" w:author="Mark Scott" w:date="2023-02-07T16:03:00Z"/>
              </w:rPr>
            </w:pPr>
            <w:del w:id="181" w:author="Mark Scott" w:date="2023-02-07T16:03:00Z">
              <w:r w:rsidDel="001C1B17">
                <w:delText>payloadSchemaURI (O)</w:delText>
              </w:r>
            </w:del>
          </w:p>
        </w:tc>
        <w:tc>
          <w:tcPr>
            <w:tcW w:w="5484" w:type="dxa"/>
          </w:tcPr>
          <w:p w14:paraId="74035C59" w14:textId="0EC42A34" w:rsidR="006D3766" w:rsidDel="001C1B17" w:rsidRDefault="006D3766" w:rsidP="006D3766">
            <w:pPr>
              <w:pStyle w:val="TAC"/>
              <w:jc w:val="left"/>
              <w:rPr>
                <w:del w:id="182" w:author="Mark Scott" w:date="2023-02-07T16:03:00Z"/>
              </w:rPr>
            </w:pPr>
            <w:del w:id="183" w:author="Mark Scott" w:date="2023-02-07T16:03:00Z">
              <w:r w:rsidDel="001C1B17">
                <w:delText>URI identifying the schema to be used in order to decode the payload represented by a (String. See Note 4.)</w:delText>
              </w:r>
            </w:del>
          </w:p>
        </w:tc>
      </w:tr>
      <w:tr w:rsidR="006D3766" w:rsidRPr="004D3578" w:rsidDel="001C1B17" w14:paraId="46104FBA" w14:textId="0ED8B372" w:rsidTr="004715AB">
        <w:trPr>
          <w:jc w:val="center"/>
          <w:del w:id="184" w:author="Mark Scott" w:date="2023-02-07T16:03:00Z"/>
        </w:trPr>
        <w:tc>
          <w:tcPr>
            <w:tcW w:w="3500" w:type="dxa"/>
          </w:tcPr>
          <w:p w14:paraId="0E3D1F2D" w14:textId="4D5AC718" w:rsidR="006D3766" w:rsidDel="001C1B17" w:rsidRDefault="006D3766" w:rsidP="006D3766">
            <w:pPr>
              <w:pStyle w:val="TAL"/>
              <w:rPr>
                <w:del w:id="185" w:author="Mark Scott" w:date="2023-02-07T16:03:00Z"/>
              </w:rPr>
            </w:pPr>
            <w:del w:id="186" w:author="Mark Scott" w:date="2023-02-07T16:03:00Z">
              <w:r w:rsidDel="001C1B17">
                <w:delText>vendorExtension (O)</w:delText>
              </w:r>
            </w:del>
          </w:p>
        </w:tc>
        <w:tc>
          <w:tcPr>
            <w:tcW w:w="5484" w:type="dxa"/>
          </w:tcPr>
          <w:p w14:paraId="59E1CA07" w14:textId="6A7B14C5" w:rsidR="006D3766" w:rsidDel="001C1B17" w:rsidRDefault="006D3766" w:rsidP="006D3766">
            <w:pPr>
              <w:pStyle w:val="TAC"/>
              <w:jc w:val="left"/>
              <w:rPr>
                <w:del w:id="187" w:author="Mark Scott" w:date="2023-02-07T16:03:00Z"/>
              </w:rPr>
            </w:pPr>
            <w:del w:id="188" w:author="Mark Scott" w:date="2023-02-07T16:03:00Z">
              <w:r w:rsidDel="001C1B17">
                <w:delText>Vendor-specific extension(s) represented by a (Arraylist of String. See Note 5.)</w:delText>
              </w:r>
            </w:del>
          </w:p>
        </w:tc>
      </w:tr>
      <w:tr w:rsidR="006D3766" w:rsidRPr="004D3578" w14:paraId="14898054" w14:textId="77777777" w:rsidTr="004715AB">
        <w:trPr>
          <w:jc w:val="center"/>
        </w:trPr>
        <w:tc>
          <w:tcPr>
            <w:tcW w:w="8984" w:type="dxa"/>
            <w:gridSpan w:val="2"/>
          </w:tcPr>
          <w:p w14:paraId="7ACF5C99" w14:textId="019B4BE2" w:rsidR="006D3766" w:rsidRPr="008947CD" w:rsidRDefault="006D3766" w:rsidP="006D3766">
            <w:pPr>
              <w:pStyle w:val="NO"/>
            </w:pPr>
            <w:r>
              <w:lastRenderedPageBreak/>
              <w:t>NOTE 1:</w:t>
            </w:r>
            <w:del w:id="189" w:author="Mark Scott" w:date="2023-02-15T07:19:00Z">
              <w:r w:rsidDel="00787773">
                <w:delText xml:space="preserve"> The </w:delText>
              </w:r>
              <w:r w:rsidRPr="00A667EF" w:rsidDel="00787773">
                <w:rPr>
                  <w:i/>
                  <w:iCs/>
                </w:rPr>
                <w:delText>traceRecordingSessionReference</w:delText>
              </w:r>
              <w:r w:rsidDel="00787773">
                <w:delTex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delText>
              </w:r>
            </w:del>
            <w:r>
              <w:t>.</w:t>
            </w:r>
            <w:ins w:id="190" w:author="Mark Scott" w:date="2023-02-15T07:19:00Z">
              <w:r w:rsidR="00BC42A0">
                <w:t xml:space="preserve"> The following approach is to be used whenever </w:t>
              </w:r>
              <w:proofErr w:type="spellStart"/>
              <w:r w:rsidR="00BC42A0">
                <w:t>vendor_extensions</w:t>
              </w:r>
              <w:proofErr w:type="spellEnd"/>
              <w:r w:rsidR="00BC42A0">
                <w:t xml:space="preserve"> are specified:</w:t>
              </w:r>
              <w:r w:rsidR="00BC42A0">
                <w:br/>
              </w:r>
              <w:r w:rsidR="00BC42A0">
                <w:br/>
                <w:t>The first string or key in the map function is: [unique vendor identifier</w:t>
              </w:r>
              <w:proofErr w:type="gramStart"/>
              <w:r w:rsidR="00BC42A0">
                <w:t>].[</w:t>
              </w:r>
              <w:proofErr w:type="gramEnd"/>
              <w:r w:rsidR="00BC42A0">
                <w:t>vendor specific message].  The second string in the map function is vendor defined.</w:t>
              </w:r>
              <w:r w:rsidR="00BC42A0">
                <w:br/>
              </w:r>
              <w:r w:rsidR="00BC42A0">
                <w:br/>
                <w:t xml:space="preserve">The </w:t>
              </w:r>
              <w:proofErr w:type="spellStart"/>
              <w:r w:rsidR="00BC42A0">
                <w:t>vendorSchemaExtensionUri</w:t>
              </w:r>
              <w:proofErr w:type="spellEnd"/>
              <w:r w:rsidR="00BC42A0">
                <w:t xml:space="preserve"> is communicated in the first trace administration message at the start of the session (Clause 5.2.4).</w:t>
              </w:r>
              <w:r w:rsidR="00BC42A0">
                <w:br/>
              </w:r>
              <w:r w:rsidR="00BC42A0">
                <w:br/>
                <w:t xml:space="preserve">For example: If </w:t>
              </w:r>
              <w:proofErr w:type="spellStart"/>
              <w:r w:rsidR="00BC42A0">
                <w:t>CompanyA</w:t>
              </w:r>
              <w:proofErr w:type="spellEnd"/>
              <w:r w:rsidR="00BC42A0">
                <w:t xml:space="preserve"> has GPB message: </w:t>
              </w:r>
              <w:proofErr w:type="spellStart"/>
              <w:r w:rsidR="00BC42A0">
                <w:t>MySpecialMessage</w:t>
              </w:r>
              <w:proofErr w:type="spellEnd"/>
              <w:r w:rsidR="00BC42A0">
                <w:t xml:space="preserve"> defined in the </w:t>
              </w:r>
              <w:proofErr w:type="spellStart"/>
              <w:r w:rsidR="00BC42A0">
                <w:t>vendorSchemaExtensionUri</w:t>
              </w:r>
              <w:proofErr w:type="spellEnd"/>
              <w:r w:rsidR="00BC42A0">
                <w:t xml:space="preserve"> as a vendor extension to the Trace Record Header the first string would be “</w:t>
              </w:r>
              <w:proofErr w:type="spellStart"/>
              <w:r w:rsidR="00BC42A0">
                <w:t>CompanyA.MySpecialMessage</w:t>
              </w:r>
              <w:proofErr w:type="spellEnd"/>
              <w:r w:rsidR="00BC42A0">
                <w:t xml:space="preserve">”.  </w:t>
              </w:r>
              <w:proofErr w:type="spellStart"/>
              <w:r w:rsidR="00BC42A0">
                <w:t>MySpecialMessage</w:t>
              </w:r>
              <w:proofErr w:type="spellEnd"/>
              <w:r w:rsidR="00BC42A0">
                <w:t xml:space="preserve"> schema may then be used by the consumer to decode the binary data in the second string (the value part of </w:t>
              </w:r>
              <w:proofErr w:type="gramStart"/>
              <w:r w:rsidR="00BC42A0">
                <w:t>the  key</w:t>
              </w:r>
              <w:proofErr w:type="gramEnd"/>
              <w:r w:rsidR="00BC42A0">
                <w:t xml:space="preserve"> value pair).</w:t>
              </w:r>
              <w:r w:rsidR="00BC42A0">
                <w:br/>
              </w:r>
            </w:ins>
          </w:p>
          <w:p w14:paraId="0020451C" w14:textId="1F8FF4C9" w:rsidR="006D3766" w:rsidRDefault="006D3766" w:rsidP="002A44A3">
            <w:pPr>
              <w:pStyle w:val="NO"/>
            </w:pPr>
            <w:r>
              <w:t xml:space="preserve">NOTE 2: </w:t>
            </w:r>
            <w:del w:id="191" w:author="Mark Scott" w:date="2023-02-15T07:19:00Z">
              <w:r w:rsidDel="00BC42A0">
                <w:delText xml:space="preserve">The </w:delText>
              </w:r>
              <w:r w:rsidRPr="00A667EF" w:rsidDel="00BC42A0">
                <w:rPr>
                  <w:i/>
                  <w:iCs/>
                </w:rPr>
                <w:delText>traceRecordTypeId</w:delText>
              </w:r>
              <w:r w:rsidDel="00BC42A0">
                <w:delText xml:space="preserve"> with value "NORMAL" is used for Streaming Trace Records that do not carry an administrative message.</w:delText>
              </w:r>
            </w:del>
            <w:ins w:id="192" w:author="Mark Scott" w:date="2023-02-15T07:19:00Z">
              <w:r w:rsidR="002A44A3">
                <w:t xml:space="preserve">  Non </w:t>
              </w:r>
              <w:proofErr w:type="spellStart"/>
              <w:r w:rsidR="002A44A3">
                <w:t>gNB</w:t>
              </w:r>
              <w:proofErr w:type="spellEnd"/>
              <w:r w:rsidR="002A44A3">
                <w:t xml:space="preserve"> identifiers are out of scope of the present document.</w:t>
              </w:r>
            </w:ins>
          </w:p>
          <w:p w14:paraId="7107E975" w14:textId="48D47A51" w:rsidR="006D3766" w:rsidDel="002A44A3" w:rsidRDefault="006D3766" w:rsidP="006D3766">
            <w:pPr>
              <w:pStyle w:val="NO"/>
              <w:rPr>
                <w:del w:id="193" w:author="Mark Scott" w:date="2023-02-15T07:20:00Z"/>
              </w:rPr>
            </w:pPr>
            <w:del w:id="194" w:author="Mark Scott" w:date="2023-02-15T07:20:00Z">
              <w:r w:rsidDel="002A44A3">
                <w:delText xml:space="preserve">NOTE 3: </w:delText>
              </w:r>
            </w:del>
            <w:del w:id="195" w:author="Mark Scott" w:date="2023-02-07T16:06:00Z">
              <w:r w:rsidDel="00A93E56">
                <w:delText xml:space="preserve">The </w:delText>
              </w:r>
              <w:r w:rsidDel="00A93E56">
                <w:rPr>
                  <w:i/>
                  <w:iCs/>
                </w:rPr>
                <w:delText xml:space="preserve">ranUeId </w:delText>
              </w:r>
              <w:r w:rsidDel="00A93E56">
                <w:delText>field is present in the trace record header if it has been captured in the traced signaling messages.</w:delText>
              </w:r>
            </w:del>
          </w:p>
          <w:p w14:paraId="579426BD" w14:textId="396AF402" w:rsidR="006D3766" w:rsidDel="002A44A3" w:rsidRDefault="006D3766" w:rsidP="006D3766">
            <w:pPr>
              <w:pStyle w:val="NO"/>
              <w:rPr>
                <w:del w:id="196" w:author="Mark Scott" w:date="2023-02-15T07:20:00Z"/>
              </w:rPr>
            </w:pPr>
            <w:del w:id="197" w:author="Mark Scott" w:date="2023-02-15T07:20:00Z">
              <w:r w:rsidDel="002A44A3">
                <w:delText xml:space="preserve">NOTE 4: </w:delText>
              </w:r>
            </w:del>
            <w:del w:id="198" w:author="Mark Scott" w:date="2023-02-07T16:06:00Z">
              <w:r w:rsidDel="00A93E56">
                <w:delText xml:space="preserve">The </w:delText>
              </w:r>
              <w:r w:rsidRPr="005C162D" w:rsidDel="00A93E56">
                <w:rPr>
                  <w:i/>
                  <w:iCs/>
                </w:rPr>
                <w:delText>payloadSchemaURI</w:delText>
              </w:r>
              <w:r w:rsidDel="00A93E56">
                <w:delText xml:space="preserve"> is not required for Streaming Trace Records with payload of zero-size, or payload using common payload format (e.g. used to convey Streaming Trace administrative messages).</w:delText>
              </w:r>
            </w:del>
          </w:p>
          <w:p w14:paraId="699F04D6" w14:textId="571FBDC0" w:rsidR="006D3766" w:rsidRDefault="006D3766" w:rsidP="002A44A3">
            <w:pPr>
              <w:pStyle w:val="NO"/>
            </w:pPr>
            <w:del w:id="199" w:author="Mark Scott" w:date="2023-02-15T07:20:00Z">
              <w:r w:rsidDel="002A44A3">
                <w:delText xml:space="preserve">NOTE 5: </w:delText>
              </w:r>
            </w:del>
            <w:del w:id="200" w:author="Mark Scott" w:date="2023-02-07T16:06:00Z">
              <w:r w:rsidDel="00A93E56">
                <w:delText xml:space="preserve">The </w:delText>
              </w:r>
              <w:r w:rsidDel="00A93E56">
                <w:rPr>
                  <w:i/>
                  <w:iCs/>
                </w:rPr>
                <w:delText>vendorExtension</w:delText>
              </w:r>
              <w:r w:rsidDel="00A93E56">
                <w:delText xml:space="preserve"> is typically a generic list of key-value pairs.</w:delText>
              </w:r>
            </w:del>
          </w:p>
        </w:tc>
      </w:tr>
      <w:bookmarkEnd w:id="63"/>
    </w:tbl>
    <w:p w14:paraId="7A0CD048" w14:textId="77777777" w:rsidR="003426E1" w:rsidRDefault="003426E1" w:rsidP="003426E1"/>
    <w:p w14:paraId="589F5C15" w14:textId="77777777" w:rsidR="003426E1" w:rsidRDefault="003426E1" w:rsidP="003426E1"/>
    <w:p w14:paraId="749C6A44" w14:textId="63617D7C" w:rsidR="003426E1" w:rsidRPr="009669B7" w:rsidRDefault="003426E1" w:rsidP="003426E1">
      <w:pPr>
        <w:pStyle w:val="Heading3"/>
      </w:pPr>
      <w:bookmarkStart w:id="201" w:name="_Toc36138425"/>
      <w:bookmarkStart w:id="202" w:name="_Toc44690791"/>
      <w:bookmarkStart w:id="203" w:name="_Toc51853325"/>
      <w:r>
        <w:t>5</w:t>
      </w:r>
      <w:r w:rsidRPr="009669B7">
        <w:t>.</w:t>
      </w:r>
      <w:r>
        <w:t>2</w:t>
      </w:r>
      <w:r w:rsidRPr="009669B7">
        <w:t>.</w:t>
      </w:r>
      <w:r>
        <w:t>3</w:t>
      </w:r>
      <w:r>
        <w:tab/>
      </w:r>
      <w:del w:id="204" w:author="Mark Scott" w:date="2023-02-07T16:15:00Z">
        <w:r w:rsidDel="00527B6B">
          <w:delText>Streaming</w:delText>
        </w:r>
        <w:r w:rsidRPr="009669B7" w:rsidDel="00527B6B">
          <w:delText xml:space="preserve"> </w:delText>
        </w:r>
      </w:del>
      <w:ins w:id="205" w:author="Mark Scott" w:date="2023-02-07T16:15:00Z">
        <w:r w:rsidR="001A3F23">
          <w:t xml:space="preserve">Trace Traffic Message </w:t>
        </w:r>
      </w:ins>
      <w:del w:id="206" w:author="Mark Scott" w:date="2023-02-07T16:15:00Z">
        <w:r w:rsidDel="001A3F23">
          <w:delText>T</w:delText>
        </w:r>
        <w:r w:rsidRPr="009669B7" w:rsidDel="001A3F23">
          <w:delText xml:space="preserve">race </w:delText>
        </w:r>
        <w:r w:rsidDel="001A3F23">
          <w:delText>R</w:delText>
        </w:r>
        <w:r w:rsidRPr="009669B7" w:rsidDel="001A3F23">
          <w:delText xml:space="preserve">ecord </w:delText>
        </w:r>
        <w:r w:rsidDel="001A3F23">
          <w:delText>P</w:delText>
        </w:r>
        <w:r w:rsidRPr="009669B7" w:rsidDel="001A3F23">
          <w:delText>ayload</w:delText>
        </w:r>
      </w:del>
      <w:bookmarkEnd w:id="201"/>
      <w:bookmarkEnd w:id="202"/>
      <w:bookmarkEnd w:id="203"/>
    </w:p>
    <w:p w14:paraId="2FA5AE56" w14:textId="72E9D297" w:rsidR="003426E1" w:rsidRDefault="003426E1" w:rsidP="003426E1">
      <w:r>
        <w:t xml:space="preserve">The </w:t>
      </w:r>
      <w:del w:id="207" w:author="Mark Scott" w:date="2023-02-07T16:15:00Z">
        <w:r w:rsidDel="007B259C">
          <w:delText xml:space="preserve">streaming </w:delText>
        </w:r>
      </w:del>
      <w:del w:id="208" w:author="Mark Scott" w:date="2023-02-07T16:16:00Z">
        <w:r w:rsidDel="007B259C">
          <w:delText xml:space="preserve">trace </w:delText>
        </w:r>
      </w:del>
      <w:ins w:id="209" w:author="Mark Scott" w:date="2023-02-07T16:16:00Z">
        <w:r w:rsidR="007B259C">
          <w:t xml:space="preserve">Trace Traffic message </w:t>
        </w:r>
      </w:ins>
      <w:del w:id="210" w:author="Mark Scott" w:date="2023-02-07T16:16:00Z">
        <w:r w:rsidDel="007B259C">
          <w:delText xml:space="preserve">record payload </w:delText>
        </w:r>
      </w:del>
      <w:r>
        <w:t xml:space="preserve">carries the captured Trace data being reported by the </w:t>
      </w:r>
      <w:proofErr w:type="spellStart"/>
      <w:r>
        <w:t>MnS</w:t>
      </w:r>
      <w:proofErr w:type="spellEnd"/>
      <w:r>
        <w:t xml:space="preserve"> Producer to the </w:t>
      </w:r>
      <w:proofErr w:type="spellStart"/>
      <w:r>
        <w:t>MnS</w:t>
      </w:r>
      <w:proofErr w:type="spellEnd"/>
      <w:r>
        <w:t xml:space="preserve"> Consumer and comprises the fields defined in Table 5.2.3-1.</w:t>
      </w:r>
      <w:r w:rsidRPr="00250E9B">
        <w:t xml:space="preserve"> </w:t>
      </w:r>
    </w:p>
    <w:p w14:paraId="021DE7FF" w14:textId="77777777" w:rsidR="003426E1" w:rsidRPr="00843AAB" w:rsidRDefault="003426E1" w:rsidP="003426E1">
      <w:pPr>
        <w:pStyle w:val="TH"/>
      </w:pPr>
      <w:r w:rsidRPr="00843AAB">
        <w:lastRenderedPageBreak/>
        <w:t xml:space="preserve">Table </w:t>
      </w:r>
      <w:proofErr w:type="gramStart"/>
      <w:r>
        <w:t>5</w:t>
      </w:r>
      <w:r w:rsidRPr="00843AAB">
        <w:t>.2.3.1 :</w:t>
      </w:r>
      <w:proofErr w:type="gramEnd"/>
      <w:r w:rsidRPr="00843AAB">
        <w:t xml:space="preserve">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012"/>
      </w:tblGrid>
      <w:tr w:rsidR="003426E1" w:rsidRPr="004D3578" w14:paraId="34DC1C01" w14:textId="77777777" w:rsidTr="000F3A80">
        <w:trPr>
          <w:jc w:val="center"/>
        </w:trPr>
        <w:tc>
          <w:tcPr>
            <w:tcW w:w="2972" w:type="dxa"/>
            <w:shd w:val="clear" w:color="auto" w:fill="D9D9D9"/>
          </w:tcPr>
          <w:p w14:paraId="5059D171" w14:textId="77777777" w:rsidR="003426E1" w:rsidRPr="004D3578" w:rsidRDefault="003426E1" w:rsidP="004715AB">
            <w:pPr>
              <w:pStyle w:val="TAH"/>
              <w:jc w:val="left"/>
            </w:pPr>
            <w:r>
              <w:lastRenderedPageBreak/>
              <w:t>Trace Record Payload parameter name</w:t>
            </w:r>
          </w:p>
        </w:tc>
        <w:tc>
          <w:tcPr>
            <w:tcW w:w="6012" w:type="dxa"/>
            <w:shd w:val="clear" w:color="auto" w:fill="D9D9D9"/>
          </w:tcPr>
          <w:p w14:paraId="20C4B18C" w14:textId="77777777" w:rsidR="003426E1" w:rsidRPr="004D3578" w:rsidRDefault="003426E1" w:rsidP="004715AB">
            <w:pPr>
              <w:pStyle w:val="TAH"/>
            </w:pPr>
            <w:r>
              <w:t>Description</w:t>
            </w:r>
          </w:p>
        </w:tc>
      </w:tr>
      <w:tr w:rsidR="003426E1" w:rsidRPr="004D3578" w:rsidDel="00A91F22" w14:paraId="08AEECC4" w14:textId="74A503B8" w:rsidTr="000F3A80">
        <w:trPr>
          <w:jc w:val="center"/>
          <w:del w:id="211" w:author="Mark Scott" w:date="2023-02-07T16:19:00Z"/>
        </w:trPr>
        <w:tc>
          <w:tcPr>
            <w:tcW w:w="2972" w:type="dxa"/>
          </w:tcPr>
          <w:p w14:paraId="7B2B2B86" w14:textId="6329A452" w:rsidR="003426E1" w:rsidRPr="004D3578" w:rsidDel="00A91F22" w:rsidRDefault="003426E1" w:rsidP="004715AB">
            <w:pPr>
              <w:pStyle w:val="TAL"/>
              <w:rPr>
                <w:del w:id="212" w:author="Mark Scott" w:date="2023-02-07T16:19:00Z"/>
              </w:rPr>
            </w:pPr>
            <w:del w:id="213" w:author="Mark Scott" w:date="2023-02-07T16:19:00Z">
              <w:r w:rsidDel="00A91F22">
                <w:delText>payloadSize (O)</w:delText>
              </w:r>
            </w:del>
          </w:p>
        </w:tc>
        <w:tc>
          <w:tcPr>
            <w:tcW w:w="6012" w:type="dxa"/>
          </w:tcPr>
          <w:p w14:paraId="4231B9BA" w14:textId="3B883D50" w:rsidR="003426E1" w:rsidRPr="004D3578" w:rsidDel="00A91F22" w:rsidRDefault="003426E1" w:rsidP="004715AB">
            <w:pPr>
              <w:pStyle w:val="TAC"/>
              <w:jc w:val="left"/>
              <w:rPr>
                <w:del w:id="214" w:author="Mark Scott" w:date="2023-02-07T16:19:00Z"/>
              </w:rPr>
            </w:pPr>
            <w:del w:id="215" w:author="Mark Scott" w:date="2023-02-07T16:19:00Z">
              <w:r w:rsidDel="00A91F22">
                <w:delText>Size of payload, in bytes represented by a (64 bit integer. The field may be omitted if the solution set specific encoding/decoding has its own support for indicating the size.)</w:delText>
              </w:r>
            </w:del>
          </w:p>
        </w:tc>
      </w:tr>
      <w:tr w:rsidR="003426E1" w:rsidRPr="004D3578" w:rsidDel="00A91F22" w14:paraId="4FD60730" w14:textId="0581F8A2" w:rsidTr="000F3A80">
        <w:trPr>
          <w:jc w:val="center"/>
          <w:del w:id="216" w:author="Mark Scott" w:date="2023-02-07T16:19:00Z"/>
        </w:trPr>
        <w:tc>
          <w:tcPr>
            <w:tcW w:w="2972" w:type="dxa"/>
          </w:tcPr>
          <w:p w14:paraId="39BDC6AA" w14:textId="24AF1CBF" w:rsidR="003426E1" w:rsidDel="00A91F22" w:rsidRDefault="003426E1" w:rsidP="004715AB">
            <w:pPr>
              <w:pStyle w:val="TAL"/>
              <w:rPr>
                <w:del w:id="217" w:author="Mark Scott" w:date="2023-02-07T16:19:00Z"/>
              </w:rPr>
            </w:pPr>
            <w:del w:id="218" w:author="Mark Scott" w:date="2023-02-07T16:19:00Z">
              <w:r w:rsidDel="00A91F22">
                <w:delText>payload (M)</w:delText>
              </w:r>
            </w:del>
          </w:p>
        </w:tc>
        <w:tc>
          <w:tcPr>
            <w:tcW w:w="6012" w:type="dxa"/>
          </w:tcPr>
          <w:p w14:paraId="407B28B9" w14:textId="0C8FD8EF" w:rsidR="003426E1" w:rsidDel="00A91F22" w:rsidRDefault="003426E1" w:rsidP="004715AB">
            <w:pPr>
              <w:pStyle w:val="TAC"/>
              <w:jc w:val="left"/>
              <w:rPr>
                <w:del w:id="219" w:author="Mark Scott" w:date="2023-02-07T16:19:00Z"/>
              </w:rPr>
            </w:pPr>
            <w:del w:id="220" w:author="Mark Scott" w:date="2023-02-07T16:19:00Z">
              <w:r w:rsidDel="00A91F22">
                <w:delText>Sequence of bytes representing the binary encoded data of the specific trace recordArray of bytes. See Note 1.</w:delText>
              </w:r>
            </w:del>
          </w:p>
        </w:tc>
      </w:tr>
      <w:tr w:rsidR="00EF13D9" w:rsidRPr="004D3578" w14:paraId="5B44E370" w14:textId="77777777" w:rsidTr="00DB3475">
        <w:trPr>
          <w:jc w:val="center"/>
          <w:ins w:id="221" w:author="Mark Scott" w:date="2023-02-07T16:18:00Z"/>
        </w:trPr>
        <w:tc>
          <w:tcPr>
            <w:tcW w:w="2972" w:type="dxa"/>
          </w:tcPr>
          <w:p w14:paraId="4BDA6448" w14:textId="460FDF69" w:rsidR="00EF13D9" w:rsidRDefault="00EF13D9" w:rsidP="00EF13D9">
            <w:pPr>
              <w:pStyle w:val="TAL"/>
              <w:rPr>
                <w:ins w:id="222" w:author="Mark Scott" w:date="2023-02-07T16:18:00Z"/>
              </w:rPr>
            </w:pPr>
            <w:ins w:id="223" w:author="Mark Scott" w:date="2023-02-07T16:19:00Z">
              <w:r>
                <w:t>asn1Message (O)</w:t>
              </w:r>
            </w:ins>
          </w:p>
        </w:tc>
        <w:tc>
          <w:tcPr>
            <w:tcW w:w="6012" w:type="dxa"/>
          </w:tcPr>
          <w:p w14:paraId="69FAA1F9" w14:textId="77777777" w:rsidR="00EF13D9" w:rsidRDefault="00EF13D9" w:rsidP="00EF13D9">
            <w:pPr>
              <w:pStyle w:val="TAC"/>
              <w:jc w:val="left"/>
              <w:rPr>
                <w:ins w:id="224" w:author="Mark Scott" w:date="2023-02-07T16:19:00Z"/>
              </w:rPr>
            </w:pPr>
            <w:ins w:id="225" w:author="Mark Scott" w:date="2023-02-07T16:19:00Z">
              <w:r>
                <w:t>Includes:</w:t>
              </w:r>
              <w:r>
                <w:br/>
              </w:r>
            </w:ins>
          </w:p>
          <w:p w14:paraId="4F24BDB3" w14:textId="77777777" w:rsidR="00EF13D9" w:rsidRDefault="00EF13D9" w:rsidP="00EF13D9">
            <w:pPr>
              <w:pStyle w:val="TAC"/>
              <w:jc w:val="left"/>
              <w:rPr>
                <w:ins w:id="226" w:author="Mark Scott" w:date="2023-02-07T16:19:00Z"/>
              </w:rPr>
            </w:pPr>
            <w:proofErr w:type="spellStart"/>
            <w:ins w:id="227" w:author="Mark Scott" w:date="2023-02-07T16:19:00Z">
              <w:r>
                <w:t>MsgDirection</w:t>
              </w:r>
              <w:proofErr w:type="spellEnd"/>
              <w:r>
                <w:t xml:space="preserve"> - </w:t>
              </w:r>
              <w:r w:rsidRPr="00456AE9">
                <w:t>ENUM with the following values:</w:t>
              </w:r>
            </w:ins>
          </w:p>
          <w:p w14:paraId="4F8E599D" w14:textId="77777777" w:rsidR="00EF13D9" w:rsidRDefault="00EF13D9" w:rsidP="00EF13D9">
            <w:pPr>
              <w:pStyle w:val="TAC"/>
              <w:jc w:val="left"/>
              <w:rPr>
                <w:ins w:id="228" w:author="Mark Scott" w:date="2023-02-07T16:19:00Z"/>
              </w:rPr>
            </w:pPr>
            <w:ins w:id="229" w:author="Mark Scott" w:date="2023-02-07T16:19:00Z">
              <w:r>
                <w:t xml:space="preserve">  MSG_DIRECTION_VENDOR_EXTENSION_1 = 0</w:t>
              </w:r>
            </w:ins>
          </w:p>
          <w:p w14:paraId="2310B0DB" w14:textId="77777777" w:rsidR="00EF13D9" w:rsidRDefault="00EF13D9" w:rsidP="00EF13D9">
            <w:pPr>
              <w:pStyle w:val="TAC"/>
              <w:jc w:val="left"/>
              <w:rPr>
                <w:ins w:id="230" w:author="Mark Scott" w:date="2023-02-07T16:19:00Z"/>
              </w:rPr>
            </w:pPr>
            <w:ins w:id="231" w:author="Mark Scott" w:date="2023-02-07T16:19:00Z">
              <w:r>
                <w:t xml:space="preserve">  MSG_DIRECTION_SEND = </w:t>
              </w:r>
              <w:proofErr w:type="gramStart"/>
              <w:r>
                <w:t>1;</w:t>
              </w:r>
              <w:proofErr w:type="gramEnd"/>
            </w:ins>
          </w:p>
          <w:p w14:paraId="525D8CB6" w14:textId="77777777" w:rsidR="00EF13D9" w:rsidRDefault="00EF13D9" w:rsidP="00EF13D9">
            <w:pPr>
              <w:pStyle w:val="TAC"/>
              <w:jc w:val="left"/>
              <w:rPr>
                <w:ins w:id="232" w:author="Mark Scott" w:date="2023-02-07T16:19:00Z"/>
              </w:rPr>
            </w:pPr>
            <w:ins w:id="233" w:author="Mark Scott" w:date="2023-02-07T16:19:00Z">
              <w:r>
                <w:t xml:space="preserve">  MSG_DIRECTION_RECEIVE = </w:t>
              </w:r>
              <w:proofErr w:type="gramStart"/>
              <w:r>
                <w:t>2;</w:t>
              </w:r>
              <w:proofErr w:type="gramEnd"/>
            </w:ins>
          </w:p>
          <w:p w14:paraId="69EC0312" w14:textId="77777777" w:rsidR="00EF13D9" w:rsidRDefault="00EF13D9" w:rsidP="00EF13D9">
            <w:pPr>
              <w:pStyle w:val="TAC"/>
              <w:jc w:val="left"/>
              <w:rPr>
                <w:ins w:id="234" w:author="Mark Scott" w:date="2023-02-07T16:19:00Z"/>
              </w:rPr>
            </w:pPr>
            <w:ins w:id="235" w:author="Mark Scott" w:date="2023-02-07T16:19:00Z">
              <w:r>
                <w:t xml:space="preserve">  MSG_DIRECTION_VENDOR_EXTENSION_2 = </w:t>
              </w:r>
              <w:proofErr w:type="gramStart"/>
              <w:r>
                <w:t>255;</w:t>
              </w:r>
              <w:proofErr w:type="gramEnd"/>
            </w:ins>
          </w:p>
          <w:p w14:paraId="1E3ECB64" w14:textId="77777777" w:rsidR="00EF13D9" w:rsidRDefault="00EF13D9" w:rsidP="00EF13D9">
            <w:pPr>
              <w:pStyle w:val="TAC"/>
              <w:jc w:val="left"/>
              <w:rPr>
                <w:ins w:id="236" w:author="Mark Scott" w:date="2023-02-07T16:19:00Z"/>
              </w:rPr>
            </w:pPr>
          </w:p>
          <w:p w14:paraId="6A0D8CD9" w14:textId="77777777" w:rsidR="00EF13D9" w:rsidRDefault="00EF13D9" w:rsidP="00EF13D9">
            <w:pPr>
              <w:pStyle w:val="TAC"/>
              <w:jc w:val="left"/>
              <w:rPr>
                <w:ins w:id="237" w:author="Mark Scott" w:date="2023-02-07T16:19:00Z"/>
              </w:rPr>
            </w:pPr>
            <w:ins w:id="238" w:author="Mark Scott" w:date="2023-02-07T16:19:00Z">
              <w:r>
                <w:t xml:space="preserve">Bytes – the ASN1 encoded message. </w:t>
              </w:r>
              <w:r w:rsidRPr="00C97BA5">
                <w:t xml:space="preserve">This is </w:t>
              </w:r>
              <w:r>
                <w:t xml:space="preserve">the encoded </w:t>
              </w:r>
              <w:r w:rsidRPr="00C97BA5">
                <w:t>trace record content associated with Maximum trace depth per clauses 4.30 (</w:t>
              </w:r>
              <w:proofErr w:type="spellStart"/>
              <w:r w:rsidRPr="00C97BA5">
                <w:t>gNB</w:t>
              </w:r>
              <w:proofErr w:type="spellEnd"/>
              <w:r w:rsidRPr="00C97BA5">
                <w:t>-CU-CP) 4.31 (</w:t>
              </w:r>
              <w:proofErr w:type="spellStart"/>
              <w:r w:rsidRPr="00C97BA5">
                <w:t>gNB</w:t>
              </w:r>
              <w:proofErr w:type="spellEnd"/>
              <w:r w:rsidRPr="00C97BA5">
                <w:t>-CU-UP) and 4.32 (</w:t>
              </w:r>
              <w:proofErr w:type="spellStart"/>
              <w:r w:rsidRPr="00C97BA5">
                <w:t>gNB</w:t>
              </w:r>
              <w:proofErr w:type="spellEnd"/>
              <w:r w:rsidRPr="00C97BA5">
                <w:t xml:space="preserve">-DU) of the present </w:t>
              </w:r>
              <w:proofErr w:type="gramStart"/>
              <w:r w:rsidRPr="00C97BA5">
                <w:t>document</w:t>
              </w:r>
              <w:proofErr w:type="gramEnd"/>
              <w:r w:rsidRPr="00C97BA5">
                <w:t xml:space="preserve">. </w:t>
              </w:r>
              <w:r>
                <w:t>This may also include MDT UE measurements (Clause 4.34.1).  Whether MDT measurement specific (M1, M2</w:t>
              </w:r>
              <w:proofErr w:type="gramStart"/>
              <w:r>
                <w:t xml:space="preserve"> ..</w:t>
              </w:r>
              <w:proofErr w:type="gramEnd"/>
              <w:r>
                <w:t xml:space="preserve">)  measurements are provided here or as </w:t>
              </w:r>
              <w:proofErr w:type="spellStart"/>
              <w:r>
                <w:t>vendorExtension</w:t>
              </w:r>
              <w:proofErr w:type="spellEnd"/>
              <w:r>
                <w:t xml:space="preserve"> is vendor specific. </w:t>
              </w:r>
            </w:ins>
          </w:p>
          <w:p w14:paraId="24E152A6" w14:textId="77777777" w:rsidR="00EF13D9" w:rsidRDefault="00EF13D9" w:rsidP="00EF13D9">
            <w:pPr>
              <w:pStyle w:val="TAC"/>
              <w:jc w:val="left"/>
              <w:rPr>
                <w:ins w:id="239" w:author="Mark Scott" w:date="2023-02-07T16:19:00Z"/>
              </w:rPr>
            </w:pPr>
          </w:p>
          <w:p w14:paraId="732C80C5" w14:textId="77777777" w:rsidR="00EF13D9" w:rsidRDefault="00EF13D9" w:rsidP="00EF13D9">
            <w:pPr>
              <w:pStyle w:val="TAC"/>
              <w:jc w:val="left"/>
              <w:rPr>
                <w:ins w:id="240" w:author="Mark Scott" w:date="2023-02-07T16:19:00Z"/>
              </w:rPr>
            </w:pPr>
            <w:ins w:id="241" w:author="Mark Scott" w:date="2023-02-07T16:19:00Z">
              <w:r w:rsidRPr="00C97BA5">
                <w:t>The appropriate ASN</w:t>
              </w:r>
              <w:r>
                <w:t>.</w:t>
              </w:r>
              <w:r w:rsidRPr="00C97BA5">
                <w:t>1 decoder is identified by the PROTOCOL NAME.</w:t>
              </w:r>
            </w:ins>
          </w:p>
          <w:p w14:paraId="0D54F6F0" w14:textId="77777777" w:rsidR="00EF13D9" w:rsidRDefault="00EF13D9" w:rsidP="00EF13D9">
            <w:pPr>
              <w:pStyle w:val="TAC"/>
              <w:jc w:val="left"/>
              <w:rPr>
                <w:ins w:id="242" w:author="Mark Scott" w:date="2023-02-07T16:19:00Z"/>
              </w:rPr>
            </w:pPr>
          </w:p>
          <w:p w14:paraId="0F9201EC" w14:textId="77777777" w:rsidR="00EF13D9" w:rsidRDefault="00EF13D9" w:rsidP="00EF13D9">
            <w:pPr>
              <w:pStyle w:val="TAC"/>
              <w:jc w:val="left"/>
              <w:rPr>
                <w:ins w:id="243" w:author="Mark Scott" w:date="2023-02-07T16:19:00Z"/>
              </w:rPr>
            </w:pPr>
            <w:proofErr w:type="spellStart"/>
            <w:ins w:id="244" w:author="Mark Scott" w:date="2023-02-07T16:19:00Z">
              <w:r>
                <w:t>ProtocolName</w:t>
              </w:r>
              <w:proofErr w:type="spellEnd"/>
              <w:r>
                <w:t xml:space="preserve"> – ENUM with the following values:</w:t>
              </w:r>
            </w:ins>
          </w:p>
          <w:p w14:paraId="6F607F11" w14:textId="77777777" w:rsidR="00EF13D9" w:rsidRDefault="00EF13D9" w:rsidP="00EF13D9">
            <w:pPr>
              <w:pStyle w:val="TAC"/>
              <w:jc w:val="left"/>
              <w:rPr>
                <w:ins w:id="245" w:author="Mark Scott" w:date="2023-02-07T16:19:00Z"/>
              </w:rPr>
            </w:pPr>
            <w:ins w:id="246" w:author="Mark Scott" w:date="2023-02-07T16:19:00Z">
              <w:r>
                <w:t xml:space="preserve">    PROTOCOL_NAME_VENDOR_EXTENSION_0 = 0      </w:t>
              </w:r>
            </w:ins>
          </w:p>
          <w:p w14:paraId="63F7A230" w14:textId="77777777" w:rsidR="00EF13D9" w:rsidRDefault="00EF13D9" w:rsidP="00EF13D9">
            <w:pPr>
              <w:pStyle w:val="TAC"/>
              <w:jc w:val="left"/>
              <w:rPr>
                <w:ins w:id="247" w:author="Mark Scott" w:date="2023-02-07T16:19:00Z"/>
              </w:rPr>
            </w:pPr>
            <w:ins w:id="248" w:author="Mark Scott" w:date="2023-02-07T16:19:00Z">
              <w:r>
                <w:t xml:space="preserve">    PROTOCOL_NAME_RRC_36_331_BCCH_BCH_MESSAGE = </w:t>
              </w:r>
              <w:proofErr w:type="gramStart"/>
              <w:r>
                <w:t>1;</w:t>
              </w:r>
              <w:proofErr w:type="gramEnd"/>
            </w:ins>
          </w:p>
          <w:p w14:paraId="2E1604BF" w14:textId="77777777" w:rsidR="00EF13D9" w:rsidRDefault="00EF13D9" w:rsidP="00EF13D9">
            <w:pPr>
              <w:pStyle w:val="TAC"/>
              <w:jc w:val="left"/>
              <w:rPr>
                <w:ins w:id="249" w:author="Mark Scott" w:date="2023-02-07T16:19:00Z"/>
              </w:rPr>
            </w:pPr>
            <w:ins w:id="250" w:author="Mark Scott" w:date="2023-02-07T16:19:00Z">
              <w:r>
                <w:t xml:space="preserve">    PROTOCOL_NAME_36_331_BCCH_DL_SCH_MESSAGE = </w:t>
              </w:r>
              <w:proofErr w:type="gramStart"/>
              <w:r>
                <w:t>2;</w:t>
              </w:r>
              <w:proofErr w:type="gramEnd"/>
            </w:ins>
          </w:p>
          <w:p w14:paraId="1DC0F026" w14:textId="77777777" w:rsidR="00EF13D9" w:rsidRDefault="00EF13D9" w:rsidP="00EF13D9">
            <w:pPr>
              <w:pStyle w:val="TAC"/>
              <w:jc w:val="left"/>
              <w:rPr>
                <w:ins w:id="251" w:author="Mark Scott" w:date="2023-02-07T16:19:00Z"/>
              </w:rPr>
            </w:pPr>
            <w:ins w:id="252" w:author="Mark Scott" w:date="2023-02-07T16:19:00Z">
              <w:r>
                <w:t xml:space="preserve">    PROTOCOL_NAME_RRC_36_331_DL_CCCH_MESSAGE = </w:t>
              </w:r>
              <w:proofErr w:type="gramStart"/>
              <w:r>
                <w:t>3;</w:t>
              </w:r>
              <w:proofErr w:type="gramEnd"/>
            </w:ins>
          </w:p>
          <w:p w14:paraId="0DC9B6B4" w14:textId="77777777" w:rsidR="00EF13D9" w:rsidRDefault="00EF13D9" w:rsidP="00EF13D9">
            <w:pPr>
              <w:pStyle w:val="TAC"/>
              <w:jc w:val="left"/>
              <w:rPr>
                <w:ins w:id="253" w:author="Mark Scott" w:date="2023-02-07T16:19:00Z"/>
              </w:rPr>
            </w:pPr>
            <w:ins w:id="254" w:author="Mark Scott" w:date="2023-02-07T16:19:00Z">
              <w:r>
                <w:t xml:space="preserve">    PROTOCOL_NAME_36_331_DL_DCCH_MESSAGE = </w:t>
              </w:r>
              <w:proofErr w:type="gramStart"/>
              <w:r>
                <w:t>4;</w:t>
              </w:r>
              <w:proofErr w:type="gramEnd"/>
            </w:ins>
          </w:p>
          <w:p w14:paraId="0E72C327" w14:textId="77777777" w:rsidR="00EF13D9" w:rsidRDefault="00EF13D9" w:rsidP="00EF13D9">
            <w:pPr>
              <w:pStyle w:val="TAC"/>
              <w:jc w:val="left"/>
              <w:rPr>
                <w:ins w:id="255" w:author="Mark Scott" w:date="2023-02-07T16:19:00Z"/>
              </w:rPr>
            </w:pPr>
            <w:ins w:id="256" w:author="Mark Scott" w:date="2023-02-07T16:19:00Z">
              <w:r>
                <w:t xml:space="preserve">    PROTOCOL_NAME_36_331_PCCH_MESSAGE = </w:t>
              </w:r>
              <w:proofErr w:type="gramStart"/>
              <w:r>
                <w:t>5;</w:t>
              </w:r>
              <w:proofErr w:type="gramEnd"/>
            </w:ins>
          </w:p>
          <w:p w14:paraId="63B565A4" w14:textId="77777777" w:rsidR="00EF13D9" w:rsidRDefault="00EF13D9" w:rsidP="00EF13D9">
            <w:pPr>
              <w:pStyle w:val="TAC"/>
              <w:jc w:val="left"/>
              <w:rPr>
                <w:ins w:id="257" w:author="Mark Scott" w:date="2023-02-07T16:19:00Z"/>
              </w:rPr>
            </w:pPr>
            <w:ins w:id="258" w:author="Mark Scott" w:date="2023-02-07T16:19:00Z">
              <w:r>
                <w:t xml:space="preserve">    PROTOCOL_NAME_36_331_UL_CCCH_MESSAGE = </w:t>
              </w:r>
              <w:proofErr w:type="gramStart"/>
              <w:r>
                <w:t>6;</w:t>
              </w:r>
              <w:proofErr w:type="gramEnd"/>
            </w:ins>
          </w:p>
          <w:p w14:paraId="41092071" w14:textId="77777777" w:rsidR="00EF13D9" w:rsidRDefault="00EF13D9" w:rsidP="00EF13D9">
            <w:pPr>
              <w:pStyle w:val="TAC"/>
              <w:jc w:val="left"/>
              <w:rPr>
                <w:ins w:id="259" w:author="Mark Scott" w:date="2023-02-07T16:19:00Z"/>
              </w:rPr>
            </w:pPr>
            <w:ins w:id="260" w:author="Mark Scott" w:date="2023-02-07T16:19:00Z">
              <w:r>
                <w:t xml:space="preserve">    PROTOCOL_NAME_36_331_UL_DCCH_MESSAGE= </w:t>
              </w:r>
              <w:proofErr w:type="gramStart"/>
              <w:r>
                <w:t>7;</w:t>
              </w:r>
              <w:proofErr w:type="gramEnd"/>
            </w:ins>
          </w:p>
          <w:p w14:paraId="162E5D0E" w14:textId="77777777" w:rsidR="00EF13D9" w:rsidRDefault="00EF13D9" w:rsidP="00EF13D9">
            <w:pPr>
              <w:pStyle w:val="TAC"/>
              <w:jc w:val="left"/>
              <w:rPr>
                <w:ins w:id="261" w:author="Mark Scott" w:date="2023-02-07T16:19:00Z"/>
              </w:rPr>
            </w:pPr>
            <w:ins w:id="262" w:author="Mark Scott" w:date="2023-02-07T16:19:00Z">
              <w:r>
                <w:t xml:space="preserve">    PROTOCOL_NAME_RRC_38_331_BCCH_BCH_MESSAGE = </w:t>
              </w:r>
              <w:proofErr w:type="gramStart"/>
              <w:r>
                <w:t>8;</w:t>
              </w:r>
              <w:proofErr w:type="gramEnd"/>
            </w:ins>
          </w:p>
          <w:p w14:paraId="0BB498F0" w14:textId="77777777" w:rsidR="00EF13D9" w:rsidRDefault="00EF13D9" w:rsidP="00EF13D9">
            <w:pPr>
              <w:pStyle w:val="TAC"/>
              <w:jc w:val="left"/>
              <w:rPr>
                <w:ins w:id="263" w:author="Mark Scott" w:date="2023-02-07T16:19:00Z"/>
              </w:rPr>
            </w:pPr>
            <w:ins w:id="264" w:author="Mark Scott" w:date="2023-02-07T16:19:00Z">
              <w:r>
                <w:t xml:space="preserve">    PROTOCOL_NAME_RRC_38_331_BCCH_DL_SCH_MESSAGE = </w:t>
              </w:r>
              <w:proofErr w:type="gramStart"/>
              <w:r>
                <w:t>9;</w:t>
              </w:r>
              <w:proofErr w:type="gramEnd"/>
            </w:ins>
          </w:p>
          <w:p w14:paraId="2A5BE12B" w14:textId="77777777" w:rsidR="00EF13D9" w:rsidRDefault="00EF13D9" w:rsidP="00EF13D9">
            <w:pPr>
              <w:pStyle w:val="TAC"/>
              <w:jc w:val="left"/>
              <w:rPr>
                <w:ins w:id="265" w:author="Mark Scott" w:date="2023-02-07T16:19:00Z"/>
              </w:rPr>
            </w:pPr>
            <w:ins w:id="266" w:author="Mark Scott" w:date="2023-02-07T16:19:00Z">
              <w:r>
                <w:t xml:space="preserve">    PROTOCOL_NAME_RRC_38_331_DL_CCCH_MESSAGE = </w:t>
              </w:r>
              <w:proofErr w:type="gramStart"/>
              <w:r>
                <w:t>10;</w:t>
              </w:r>
              <w:proofErr w:type="gramEnd"/>
            </w:ins>
          </w:p>
          <w:p w14:paraId="21D9E805" w14:textId="77777777" w:rsidR="00EF13D9" w:rsidRDefault="00EF13D9" w:rsidP="00EF13D9">
            <w:pPr>
              <w:pStyle w:val="TAC"/>
              <w:jc w:val="left"/>
              <w:rPr>
                <w:ins w:id="267" w:author="Mark Scott" w:date="2023-02-07T16:19:00Z"/>
              </w:rPr>
            </w:pPr>
            <w:ins w:id="268" w:author="Mark Scott" w:date="2023-02-07T16:19:00Z">
              <w:r>
                <w:t xml:space="preserve">    PROTOCOL_NAME_RRC_38_331_DL_DCCH_MESSAGE = </w:t>
              </w:r>
              <w:proofErr w:type="gramStart"/>
              <w:r>
                <w:t>11;</w:t>
              </w:r>
              <w:proofErr w:type="gramEnd"/>
            </w:ins>
          </w:p>
          <w:p w14:paraId="3FA6C08A" w14:textId="77777777" w:rsidR="00EF13D9" w:rsidRDefault="00EF13D9" w:rsidP="00EF13D9">
            <w:pPr>
              <w:pStyle w:val="TAC"/>
              <w:jc w:val="left"/>
              <w:rPr>
                <w:ins w:id="269" w:author="Mark Scott" w:date="2023-02-07T16:19:00Z"/>
              </w:rPr>
            </w:pPr>
            <w:ins w:id="270" w:author="Mark Scott" w:date="2023-02-07T16:19:00Z">
              <w:r>
                <w:t xml:space="preserve">    PROTOCOL_NAME_RRC_38_331_PCCH_MESSAGE = </w:t>
              </w:r>
              <w:proofErr w:type="gramStart"/>
              <w:r>
                <w:t>12;</w:t>
              </w:r>
              <w:proofErr w:type="gramEnd"/>
            </w:ins>
          </w:p>
          <w:p w14:paraId="7B3534DD" w14:textId="77777777" w:rsidR="00EF13D9" w:rsidRDefault="00EF13D9" w:rsidP="00EF13D9">
            <w:pPr>
              <w:pStyle w:val="TAC"/>
              <w:jc w:val="left"/>
              <w:rPr>
                <w:ins w:id="271" w:author="Mark Scott" w:date="2023-02-07T16:19:00Z"/>
              </w:rPr>
            </w:pPr>
            <w:ins w:id="272" w:author="Mark Scott" w:date="2023-02-07T16:19:00Z">
              <w:r>
                <w:t xml:space="preserve">    PROTOCOL_NAME_RRC_38_331_UL_CCCH_MESSAGE = </w:t>
              </w:r>
              <w:proofErr w:type="gramStart"/>
              <w:r>
                <w:t>13;</w:t>
              </w:r>
              <w:proofErr w:type="gramEnd"/>
            </w:ins>
          </w:p>
          <w:p w14:paraId="4339EE1B" w14:textId="77777777" w:rsidR="00EF13D9" w:rsidRDefault="00EF13D9" w:rsidP="00EF13D9">
            <w:pPr>
              <w:pStyle w:val="TAC"/>
              <w:jc w:val="left"/>
              <w:rPr>
                <w:ins w:id="273" w:author="Mark Scott" w:date="2023-02-07T16:19:00Z"/>
              </w:rPr>
            </w:pPr>
            <w:ins w:id="274" w:author="Mark Scott" w:date="2023-02-07T16:19:00Z">
              <w:r>
                <w:t xml:space="preserve">    PROTOCOL_NAME_RRC_38_331_UL_DCCH_MESSAGE = </w:t>
              </w:r>
              <w:proofErr w:type="gramStart"/>
              <w:r>
                <w:t>14;</w:t>
              </w:r>
              <w:proofErr w:type="gramEnd"/>
            </w:ins>
          </w:p>
          <w:p w14:paraId="20706A56" w14:textId="77777777" w:rsidR="00EF13D9" w:rsidRDefault="00EF13D9" w:rsidP="00EF13D9">
            <w:pPr>
              <w:pStyle w:val="TAC"/>
              <w:jc w:val="left"/>
              <w:rPr>
                <w:ins w:id="275" w:author="Mark Scott" w:date="2023-02-07T16:19:00Z"/>
              </w:rPr>
            </w:pPr>
            <w:ins w:id="276" w:author="Mark Scott" w:date="2023-02-07T16:19:00Z">
              <w:r>
                <w:t xml:space="preserve">    PROTOCOL_NAME_S1AP_36_413 = </w:t>
              </w:r>
              <w:proofErr w:type="gramStart"/>
              <w:r>
                <w:t>15;</w:t>
              </w:r>
              <w:proofErr w:type="gramEnd"/>
            </w:ins>
          </w:p>
          <w:p w14:paraId="13AC27A2" w14:textId="77777777" w:rsidR="00EF13D9" w:rsidRDefault="00EF13D9" w:rsidP="00EF13D9">
            <w:pPr>
              <w:pStyle w:val="TAC"/>
              <w:jc w:val="left"/>
              <w:rPr>
                <w:ins w:id="277" w:author="Mark Scott" w:date="2023-02-07T16:19:00Z"/>
              </w:rPr>
            </w:pPr>
            <w:ins w:id="278" w:author="Mark Scott" w:date="2023-02-07T16:19:00Z">
              <w:r>
                <w:t xml:space="preserve">    PROTOCOL_NAME_X2AP_36_423 = </w:t>
              </w:r>
              <w:proofErr w:type="gramStart"/>
              <w:r>
                <w:t>16;</w:t>
              </w:r>
              <w:proofErr w:type="gramEnd"/>
            </w:ins>
          </w:p>
          <w:p w14:paraId="4E7922C7" w14:textId="77777777" w:rsidR="00EF13D9" w:rsidRDefault="00EF13D9" w:rsidP="00EF13D9">
            <w:pPr>
              <w:pStyle w:val="TAC"/>
              <w:jc w:val="left"/>
              <w:rPr>
                <w:ins w:id="279" w:author="Mark Scott" w:date="2023-02-07T16:19:00Z"/>
              </w:rPr>
            </w:pPr>
            <w:ins w:id="280" w:author="Mark Scott" w:date="2023-02-07T16:19:00Z">
              <w:r>
                <w:t xml:space="preserve">    PROTOCOL_NAME_NGAP_38_413 = </w:t>
              </w:r>
              <w:proofErr w:type="gramStart"/>
              <w:r>
                <w:t>17;</w:t>
              </w:r>
              <w:proofErr w:type="gramEnd"/>
            </w:ins>
          </w:p>
          <w:p w14:paraId="18381D96" w14:textId="77777777" w:rsidR="00EF13D9" w:rsidRDefault="00EF13D9" w:rsidP="00EF13D9">
            <w:pPr>
              <w:pStyle w:val="TAC"/>
              <w:jc w:val="left"/>
              <w:rPr>
                <w:ins w:id="281" w:author="Mark Scott" w:date="2023-02-07T16:19:00Z"/>
              </w:rPr>
            </w:pPr>
            <w:ins w:id="282" w:author="Mark Scott" w:date="2023-02-07T16:19:00Z">
              <w:r>
                <w:t xml:space="preserve">    PROTOCOL_NAME_XNAP_38_423 = </w:t>
              </w:r>
              <w:proofErr w:type="gramStart"/>
              <w:r>
                <w:t>18;</w:t>
              </w:r>
              <w:proofErr w:type="gramEnd"/>
            </w:ins>
          </w:p>
          <w:p w14:paraId="3BD3CF8C" w14:textId="77777777" w:rsidR="00EF13D9" w:rsidRDefault="00EF13D9" w:rsidP="00EF13D9">
            <w:pPr>
              <w:pStyle w:val="TAC"/>
              <w:jc w:val="left"/>
              <w:rPr>
                <w:ins w:id="283" w:author="Mark Scott" w:date="2023-02-07T16:19:00Z"/>
              </w:rPr>
            </w:pPr>
            <w:ins w:id="284" w:author="Mark Scott" w:date="2023-02-07T16:19:00Z">
              <w:r>
                <w:t xml:space="preserve">    PROTOCOL_NAME_F1AP_38_473 = </w:t>
              </w:r>
              <w:proofErr w:type="gramStart"/>
              <w:r>
                <w:t>19;</w:t>
              </w:r>
              <w:proofErr w:type="gramEnd"/>
            </w:ins>
          </w:p>
          <w:p w14:paraId="47CDEF59" w14:textId="77777777" w:rsidR="00EF13D9" w:rsidRDefault="00EF13D9" w:rsidP="00EF13D9">
            <w:pPr>
              <w:pStyle w:val="TAC"/>
              <w:jc w:val="left"/>
              <w:rPr>
                <w:ins w:id="285" w:author="Mark Scott" w:date="2023-02-07T16:19:00Z"/>
              </w:rPr>
            </w:pPr>
            <w:ins w:id="286" w:author="Mark Scott" w:date="2023-02-07T16:19:00Z">
              <w:r>
                <w:t xml:space="preserve">    PROTOCOL_NAME_E1AP_38_463 = </w:t>
              </w:r>
              <w:proofErr w:type="gramStart"/>
              <w:r>
                <w:t>20;</w:t>
              </w:r>
              <w:proofErr w:type="gramEnd"/>
            </w:ins>
          </w:p>
          <w:p w14:paraId="4263F9BB" w14:textId="77777777" w:rsidR="00EF13D9" w:rsidRDefault="00EF13D9" w:rsidP="00EF13D9">
            <w:pPr>
              <w:pStyle w:val="TAC"/>
              <w:jc w:val="left"/>
              <w:rPr>
                <w:ins w:id="287" w:author="Mark Scott" w:date="2023-02-07T16:19:00Z"/>
              </w:rPr>
            </w:pPr>
            <w:ins w:id="288" w:author="Mark Scott" w:date="2023-02-07T16:19:00Z">
              <w:r>
                <w:t xml:space="preserve">    PROTOCOL_NAME_VENDOR_EXTENSION_21 = </w:t>
              </w:r>
              <w:proofErr w:type="gramStart"/>
              <w:r>
                <w:t>21;</w:t>
              </w:r>
              <w:proofErr w:type="gramEnd"/>
            </w:ins>
          </w:p>
          <w:p w14:paraId="107050F4" w14:textId="77777777" w:rsidR="00EF13D9" w:rsidRDefault="00EF13D9" w:rsidP="00EF13D9">
            <w:pPr>
              <w:pStyle w:val="TAC"/>
              <w:jc w:val="left"/>
              <w:rPr>
                <w:ins w:id="289" w:author="Mark Scott" w:date="2023-02-07T16:19:00Z"/>
              </w:rPr>
            </w:pPr>
            <w:ins w:id="290" w:author="Mark Scott" w:date="2023-02-07T16:19:00Z">
              <w:r>
                <w:t xml:space="preserve">    PROTOCOL_NAME_RRC_38_331_UL_CCCH1_MESSAGE =</w:t>
              </w:r>
              <w:proofErr w:type="gramStart"/>
              <w:r>
                <w:t>22;</w:t>
              </w:r>
              <w:proofErr w:type="gramEnd"/>
            </w:ins>
          </w:p>
          <w:p w14:paraId="000EBBE9" w14:textId="77777777" w:rsidR="00EF13D9" w:rsidRDefault="00EF13D9" w:rsidP="00EF13D9">
            <w:pPr>
              <w:pStyle w:val="TAC"/>
              <w:jc w:val="left"/>
              <w:rPr>
                <w:ins w:id="291" w:author="Mark Scott" w:date="2023-02-15T15:02:00Z"/>
              </w:rPr>
            </w:pPr>
            <w:ins w:id="292" w:author="Mark Scott" w:date="2023-02-07T16:19:00Z">
              <w:r>
                <w:t xml:space="preserve">    PROTOCOL_NAME_VENDOR_EXTENSION_255 = </w:t>
              </w:r>
              <w:proofErr w:type="gramStart"/>
              <w:r>
                <w:t>255;</w:t>
              </w:r>
            </w:ins>
            <w:proofErr w:type="gramEnd"/>
          </w:p>
          <w:p w14:paraId="70B4CD10" w14:textId="77777777" w:rsidR="00D22BCA" w:rsidRDefault="00D22BCA" w:rsidP="00EF13D9">
            <w:pPr>
              <w:pStyle w:val="TAC"/>
              <w:jc w:val="left"/>
              <w:rPr>
                <w:ins w:id="293" w:author="Mark Scott" w:date="2023-02-15T15:02:00Z"/>
              </w:rPr>
            </w:pPr>
          </w:p>
          <w:p w14:paraId="37DFE724" w14:textId="36B73A7C" w:rsidR="00D22BCA" w:rsidRDefault="00D22BCA" w:rsidP="00D22BCA">
            <w:pPr>
              <w:pStyle w:val="TAC"/>
              <w:jc w:val="left"/>
              <w:rPr>
                <w:ins w:id="294" w:author="Mark Scott" w:date="2023-02-15T15:02:00Z"/>
              </w:rPr>
            </w:pPr>
            <w:ins w:id="295" w:author="Mark Scott" w:date="2023-02-15T15:02:00Z">
              <w:r w:rsidRPr="00CE18D1">
                <w:t xml:space="preserve">Vendor-specific extension(s) A list of key-value pairs used in a map function.  The first string in the map function is a vendor specific identifier for a message defined in the schema defined by the </w:t>
              </w:r>
              <w:proofErr w:type="spellStart"/>
              <w:r>
                <w:t>vendorSchemaExtension</w:t>
              </w:r>
              <w:r w:rsidRPr="00CE18D1">
                <w:t>URI</w:t>
              </w:r>
              <w:proofErr w:type="spellEnd"/>
              <w:r w:rsidRPr="00CE18D1">
                <w:t xml:space="preserve"> (Clauses 5.2.4.2 and 5.2.4.3a</w:t>
              </w:r>
              <w:proofErr w:type="gramStart"/>
              <w:r w:rsidRPr="00CE18D1">
                <w:t>)  See</w:t>
              </w:r>
              <w:proofErr w:type="gramEnd"/>
              <w:r w:rsidRPr="00CE18D1">
                <w:t xml:space="preserve"> Note 1</w:t>
              </w:r>
              <w:r>
                <w:t xml:space="preserve"> Clause 5.2.2.</w:t>
              </w:r>
            </w:ins>
          </w:p>
          <w:p w14:paraId="23B3293F" w14:textId="77777777" w:rsidR="00D22BCA" w:rsidRDefault="00D22BCA" w:rsidP="00D22BCA">
            <w:pPr>
              <w:pStyle w:val="TAC"/>
              <w:jc w:val="left"/>
              <w:rPr>
                <w:ins w:id="296" w:author="Mark Scott" w:date="2023-02-15T15:02:00Z"/>
              </w:rPr>
            </w:pPr>
          </w:p>
          <w:p w14:paraId="2B420F35" w14:textId="77777777" w:rsidR="00D22BCA" w:rsidRDefault="00D22BCA" w:rsidP="00D22BCA">
            <w:pPr>
              <w:pStyle w:val="TAC"/>
              <w:jc w:val="left"/>
              <w:rPr>
                <w:ins w:id="297" w:author="Mark Scott" w:date="2023-02-15T15:02:00Z"/>
              </w:rPr>
            </w:pPr>
            <w:ins w:id="298" w:author="Mark Scott" w:date="2023-02-15T15:02:00Z">
              <w:r>
                <w:t xml:space="preserve">When used as a vendor extension in this message the </w:t>
              </w:r>
              <w:proofErr w:type="spellStart"/>
              <w:r>
                <w:t>vendorExtension</w:t>
              </w:r>
              <w:proofErr w:type="spellEnd"/>
              <w:r>
                <w:t xml:space="preserve"> may contain references to GPB messages that provide:</w:t>
              </w:r>
            </w:ins>
          </w:p>
          <w:p w14:paraId="204E3C5F" w14:textId="77777777" w:rsidR="00D22BCA" w:rsidRDefault="00D22BCA" w:rsidP="00D22BCA">
            <w:pPr>
              <w:pStyle w:val="TAC"/>
              <w:numPr>
                <w:ilvl w:val="0"/>
                <w:numId w:val="17"/>
              </w:numPr>
              <w:overflowPunct w:val="0"/>
              <w:autoSpaceDE w:val="0"/>
              <w:autoSpaceDN w:val="0"/>
              <w:adjustRightInd w:val="0"/>
              <w:jc w:val="left"/>
              <w:textAlignment w:val="baseline"/>
              <w:rPr>
                <w:ins w:id="299" w:author="Mark Scott" w:date="2023-02-15T15:02:00Z"/>
              </w:rPr>
            </w:pPr>
            <w:ins w:id="300" w:author="Mark Scott" w:date="2023-02-15T15:02:00Z">
              <w:r>
                <w:t>Decoded IEs of ASN messages not captured in the header.</w:t>
              </w:r>
            </w:ins>
          </w:p>
          <w:p w14:paraId="746ED35D" w14:textId="77777777" w:rsidR="00D22BCA" w:rsidRDefault="00D22BCA" w:rsidP="00D22BCA">
            <w:pPr>
              <w:pStyle w:val="TAC"/>
              <w:numPr>
                <w:ilvl w:val="0"/>
                <w:numId w:val="17"/>
              </w:numPr>
              <w:overflowPunct w:val="0"/>
              <w:autoSpaceDE w:val="0"/>
              <w:autoSpaceDN w:val="0"/>
              <w:adjustRightInd w:val="0"/>
              <w:jc w:val="left"/>
              <w:textAlignment w:val="baseline"/>
              <w:rPr>
                <w:ins w:id="301" w:author="Mark Scott" w:date="2023-02-15T15:02:00Z"/>
              </w:rPr>
            </w:pPr>
            <w:ins w:id="302" w:author="Mark Scott" w:date="2023-02-15T15:02:00Z">
              <w:r>
                <w:t>Required message metadata. For example: MDT M1 measurements require the Triggering Event (Clause 4.34.1)</w:t>
              </w:r>
            </w:ins>
          </w:p>
          <w:p w14:paraId="5AAF823B" w14:textId="77777777" w:rsidR="00D22BCA" w:rsidRDefault="00D22BCA" w:rsidP="00D22BCA">
            <w:pPr>
              <w:pStyle w:val="TAC"/>
              <w:numPr>
                <w:ilvl w:val="0"/>
                <w:numId w:val="17"/>
              </w:numPr>
              <w:overflowPunct w:val="0"/>
              <w:autoSpaceDE w:val="0"/>
              <w:autoSpaceDN w:val="0"/>
              <w:adjustRightInd w:val="0"/>
              <w:jc w:val="left"/>
              <w:textAlignment w:val="baseline"/>
              <w:rPr>
                <w:ins w:id="303" w:author="Mark Scott" w:date="2023-02-15T15:02:00Z"/>
              </w:rPr>
            </w:pPr>
            <w:ins w:id="304" w:author="Mark Scott" w:date="2023-02-15T15:02:00Z">
              <w:r>
                <w:t>MDT measurements as an alternative to providing them as part of Asn1message (above).</w:t>
              </w:r>
            </w:ins>
          </w:p>
          <w:p w14:paraId="1445F7EC" w14:textId="43F04793" w:rsidR="00D22BCA" w:rsidRPr="00D22BCA" w:rsidRDefault="00D22BCA" w:rsidP="00EF13D9">
            <w:pPr>
              <w:pStyle w:val="TAC"/>
              <w:numPr>
                <w:ilvl w:val="0"/>
                <w:numId w:val="17"/>
              </w:numPr>
              <w:overflowPunct w:val="0"/>
              <w:autoSpaceDE w:val="0"/>
              <w:autoSpaceDN w:val="0"/>
              <w:adjustRightInd w:val="0"/>
              <w:jc w:val="left"/>
              <w:textAlignment w:val="baseline"/>
              <w:rPr>
                <w:ins w:id="305" w:author="Mark Scott" w:date="2023-02-07T16:18:00Z"/>
              </w:rPr>
            </w:pPr>
            <w:ins w:id="306" w:author="Mark Scott" w:date="2023-02-15T15:02:00Z">
              <w:r>
                <w:t>Vendor specific data.</w:t>
              </w:r>
            </w:ins>
          </w:p>
        </w:tc>
      </w:tr>
      <w:tr w:rsidR="00EF13D9" w:rsidRPr="004D3578" w14:paraId="4B48C8B2" w14:textId="77777777" w:rsidTr="000F3A80">
        <w:trPr>
          <w:jc w:val="center"/>
          <w:ins w:id="307" w:author="Mark Scott" w:date="2023-02-07T16:18:00Z"/>
        </w:trPr>
        <w:tc>
          <w:tcPr>
            <w:tcW w:w="2972" w:type="dxa"/>
          </w:tcPr>
          <w:p w14:paraId="1D5AB8E6" w14:textId="114B65B4" w:rsidR="00EF13D9" w:rsidRDefault="00D22BCA" w:rsidP="00EF13D9">
            <w:pPr>
              <w:pStyle w:val="TAL"/>
              <w:rPr>
                <w:ins w:id="308" w:author="Mark Scott" w:date="2023-02-07T16:18:00Z"/>
              </w:rPr>
            </w:pPr>
            <w:proofErr w:type="spellStart"/>
            <w:ins w:id="309" w:author="Mark Scott" w:date="2023-02-15T15:02:00Z">
              <w:r>
                <w:lastRenderedPageBreak/>
                <w:t>gpbMessage</w:t>
              </w:r>
            </w:ins>
            <w:proofErr w:type="spellEnd"/>
            <w:ins w:id="310" w:author="Mark Scott" w:date="2023-02-07T16:19:00Z">
              <w:r w:rsidR="00EF13D9" w:rsidRPr="00CE18D1">
                <w:t xml:space="preserve"> (O)</w:t>
              </w:r>
            </w:ins>
          </w:p>
        </w:tc>
        <w:tc>
          <w:tcPr>
            <w:tcW w:w="6012" w:type="dxa"/>
          </w:tcPr>
          <w:p w14:paraId="13D2F832" w14:textId="34722E0A" w:rsidR="00D85CBC" w:rsidRDefault="00D85CBC" w:rsidP="00EF13D9">
            <w:pPr>
              <w:pStyle w:val="TAC"/>
              <w:jc w:val="left"/>
              <w:rPr>
                <w:ins w:id="311" w:author="Mark Scott" w:date="2023-02-15T15:02:00Z"/>
              </w:rPr>
            </w:pPr>
            <w:ins w:id="312" w:author="Mark Scott" w:date="2023-02-15T15:02:00Z">
              <w:r>
                <w:t>Includes:</w:t>
              </w:r>
            </w:ins>
          </w:p>
          <w:p w14:paraId="1B5CFCE4" w14:textId="6FCCFC15" w:rsidR="00D85CBC" w:rsidRDefault="00D85CBC" w:rsidP="00EF13D9">
            <w:pPr>
              <w:pStyle w:val="TAC"/>
              <w:jc w:val="left"/>
              <w:rPr>
                <w:ins w:id="313" w:author="Mark Scott" w:date="2023-02-15T15:03:00Z"/>
              </w:rPr>
            </w:pPr>
          </w:p>
          <w:p w14:paraId="25EF9F8D" w14:textId="23A7E7EE" w:rsidR="00D85CBC" w:rsidRDefault="00D85CBC" w:rsidP="00EF13D9">
            <w:pPr>
              <w:pStyle w:val="TAC"/>
              <w:jc w:val="left"/>
              <w:rPr>
                <w:ins w:id="314" w:author="Mark Scott" w:date="2023-02-15T15:03:00Z"/>
              </w:rPr>
            </w:pPr>
            <w:ins w:id="315" w:author="Mark Scott" w:date="2023-02-15T15:03:00Z">
              <w:r>
                <w:t>Sequence of bytes representing the GPB encoded data of the specific trace record.</w:t>
              </w:r>
            </w:ins>
          </w:p>
          <w:p w14:paraId="26981C77" w14:textId="77777777" w:rsidR="00D85CBC" w:rsidRDefault="00D85CBC" w:rsidP="00EF13D9">
            <w:pPr>
              <w:pStyle w:val="TAC"/>
              <w:jc w:val="left"/>
              <w:rPr>
                <w:ins w:id="316" w:author="Mark Scott" w:date="2023-02-15T15:02:00Z"/>
              </w:rPr>
            </w:pPr>
          </w:p>
          <w:p w14:paraId="69979920" w14:textId="7ABA7EEB" w:rsidR="00EF13D9" w:rsidRDefault="00EF13D9" w:rsidP="00EF13D9">
            <w:pPr>
              <w:pStyle w:val="TAC"/>
              <w:jc w:val="left"/>
              <w:rPr>
                <w:ins w:id="317" w:author="Mark Scott" w:date="2023-02-07T16:19:00Z"/>
              </w:rPr>
            </w:pPr>
            <w:ins w:id="318" w:author="Mark Scott" w:date="2023-02-07T16:19:00Z">
              <w:r w:rsidRPr="00CE18D1">
                <w:t xml:space="preserve">Vendor-specific extension(s) A list of key-value pairs used in a map function.  The first string in the map function is a vendor specific identifier for a message defined in the schema defined by the </w:t>
              </w:r>
              <w:proofErr w:type="spellStart"/>
              <w:r>
                <w:t>vendorSchemaExtension</w:t>
              </w:r>
              <w:r w:rsidRPr="00CE18D1">
                <w:t>URI</w:t>
              </w:r>
              <w:proofErr w:type="spellEnd"/>
              <w:r w:rsidRPr="00CE18D1">
                <w:t xml:space="preserve"> (Clauses 5.2.4.2 and 5.2.4.3a</w:t>
              </w:r>
              <w:proofErr w:type="gramStart"/>
              <w:r w:rsidRPr="00CE18D1">
                <w:t>)  See</w:t>
              </w:r>
              <w:proofErr w:type="gramEnd"/>
              <w:r w:rsidRPr="00CE18D1">
                <w:t xml:space="preserve"> Note 1</w:t>
              </w:r>
              <w:r>
                <w:t xml:space="preserve"> Clause 5.2.2.</w:t>
              </w:r>
            </w:ins>
          </w:p>
          <w:p w14:paraId="77DA4686" w14:textId="77777777" w:rsidR="00EF13D9" w:rsidRDefault="00EF13D9" w:rsidP="00EF13D9">
            <w:pPr>
              <w:pStyle w:val="TAC"/>
              <w:jc w:val="left"/>
              <w:rPr>
                <w:ins w:id="319" w:author="Mark Scott" w:date="2023-02-07T16:19:00Z"/>
              </w:rPr>
            </w:pPr>
          </w:p>
          <w:p w14:paraId="0BD08416" w14:textId="77777777" w:rsidR="00EF13D9" w:rsidRDefault="00EF13D9" w:rsidP="00EF13D9">
            <w:pPr>
              <w:pStyle w:val="TAC"/>
              <w:jc w:val="left"/>
              <w:rPr>
                <w:ins w:id="320" w:author="Mark Scott" w:date="2023-02-07T16:19:00Z"/>
              </w:rPr>
            </w:pPr>
            <w:ins w:id="321" w:author="Mark Scott" w:date="2023-02-07T16:19:00Z">
              <w:r>
                <w:t xml:space="preserve">When used as a vendor extension in this message the </w:t>
              </w:r>
              <w:proofErr w:type="spellStart"/>
              <w:r>
                <w:t>vendorExtension</w:t>
              </w:r>
              <w:proofErr w:type="spellEnd"/>
              <w:r>
                <w:t xml:space="preserve"> may contain references to GPB messages that provide:</w:t>
              </w:r>
            </w:ins>
          </w:p>
          <w:p w14:paraId="5967E7C7" w14:textId="77777777" w:rsidR="00EF13D9" w:rsidRDefault="00EF13D9" w:rsidP="00EF13D9">
            <w:pPr>
              <w:pStyle w:val="TAC"/>
              <w:numPr>
                <w:ilvl w:val="0"/>
                <w:numId w:val="17"/>
              </w:numPr>
              <w:overflowPunct w:val="0"/>
              <w:autoSpaceDE w:val="0"/>
              <w:autoSpaceDN w:val="0"/>
              <w:adjustRightInd w:val="0"/>
              <w:jc w:val="left"/>
              <w:textAlignment w:val="baseline"/>
              <w:rPr>
                <w:ins w:id="322" w:author="Mark Scott" w:date="2023-02-07T16:19:00Z"/>
              </w:rPr>
            </w:pPr>
            <w:ins w:id="323" w:author="Mark Scott" w:date="2023-02-07T16:19:00Z">
              <w:r>
                <w:t>Decoded IEs of ASN messages not captured in the header.</w:t>
              </w:r>
            </w:ins>
          </w:p>
          <w:p w14:paraId="0233A872" w14:textId="77777777" w:rsidR="00EF13D9" w:rsidRDefault="00EF13D9" w:rsidP="00EF13D9">
            <w:pPr>
              <w:pStyle w:val="TAC"/>
              <w:numPr>
                <w:ilvl w:val="0"/>
                <w:numId w:val="17"/>
              </w:numPr>
              <w:overflowPunct w:val="0"/>
              <w:autoSpaceDE w:val="0"/>
              <w:autoSpaceDN w:val="0"/>
              <w:adjustRightInd w:val="0"/>
              <w:jc w:val="left"/>
              <w:textAlignment w:val="baseline"/>
              <w:rPr>
                <w:ins w:id="324" w:author="Mark Scott" w:date="2023-02-07T16:19:00Z"/>
              </w:rPr>
            </w:pPr>
            <w:ins w:id="325" w:author="Mark Scott" w:date="2023-02-07T16:19:00Z">
              <w:r>
                <w:t>Required message metadata. For example: MDT M1 measurements require the Triggering Event (Clause 4.34.1)</w:t>
              </w:r>
            </w:ins>
          </w:p>
          <w:p w14:paraId="12D1C727" w14:textId="77777777" w:rsidR="00EF13D9" w:rsidRDefault="00EF13D9" w:rsidP="00EF13D9">
            <w:pPr>
              <w:pStyle w:val="TAC"/>
              <w:numPr>
                <w:ilvl w:val="0"/>
                <w:numId w:val="17"/>
              </w:numPr>
              <w:overflowPunct w:val="0"/>
              <w:autoSpaceDE w:val="0"/>
              <w:autoSpaceDN w:val="0"/>
              <w:adjustRightInd w:val="0"/>
              <w:jc w:val="left"/>
              <w:textAlignment w:val="baseline"/>
              <w:rPr>
                <w:ins w:id="326" w:author="Mark Scott" w:date="2023-02-07T16:19:00Z"/>
              </w:rPr>
            </w:pPr>
            <w:ins w:id="327" w:author="Mark Scott" w:date="2023-02-07T16:19:00Z">
              <w:r>
                <w:t>MDT measurements as an alternative to providing them as part of Asn1message (above).</w:t>
              </w:r>
            </w:ins>
          </w:p>
          <w:p w14:paraId="3C740DF8" w14:textId="1B1DB644" w:rsidR="00EF13D9" w:rsidRDefault="00EF13D9" w:rsidP="00EF13D9">
            <w:pPr>
              <w:pStyle w:val="TAC"/>
              <w:numPr>
                <w:ilvl w:val="0"/>
                <w:numId w:val="17"/>
              </w:numPr>
              <w:overflowPunct w:val="0"/>
              <w:autoSpaceDE w:val="0"/>
              <w:autoSpaceDN w:val="0"/>
              <w:adjustRightInd w:val="0"/>
              <w:jc w:val="left"/>
              <w:textAlignment w:val="baseline"/>
              <w:rPr>
                <w:ins w:id="328" w:author="Mark Scott" w:date="2023-02-07T16:18:00Z"/>
              </w:rPr>
            </w:pPr>
            <w:ins w:id="329" w:author="Mark Scott" w:date="2023-02-07T16:19:00Z">
              <w:r>
                <w:t>Vendor specific data.</w:t>
              </w:r>
            </w:ins>
          </w:p>
        </w:tc>
      </w:tr>
      <w:tr w:rsidR="00EF13D9" w:rsidRPr="004D3578" w14:paraId="59F80845" w14:textId="77777777" w:rsidTr="004715AB">
        <w:trPr>
          <w:jc w:val="center"/>
        </w:trPr>
        <w:tc>
          <w:tcPr>
            <w:tcW w:w="8984" w:type="dxa"/>
            <w:gridSpan w:val="2"/>
          </w:tcPr>
          <w:p w14:paraId="60DEAF4D" w14:textId="73ADBBB4" w:rsidR="00EF13D9" w:rsidRDefault="00EF13D9" w:rsidP="00EF13D9">
            <w:pPr>
              <w:pStyle w:val="NO"/>
            </w:pPr>
            <w:r>
              <w:t xml:space="preserve">NOTE 1: </w:t>
            </w:r>
            <w:del w:id="330" w:author="Mark Scott" w:date="2023-02-07T16:20:00Z">
              <w:r w:rsidDel="00A8267A">
                <w:delText xml:space="preserve">For example, trace record content per clause 4 of the present document with schema indicated in the header field </w:delText>
              </w:r>
              <w:r w:rsidRPr="00916692" w:rsidDel="00A8267A">
                <w:rPr>
                  <w:i/>
                  <w:iCs/>
                </w:rPr>
                <w:delText xml:space="preserve">payloadSchemaURI </w:delText>
              </w:r>
              <w:r w:rsidDel="00A8267A">
                <w:delText>required for decoding.</w:delText>
              </w:r>
            </w:del>
            <w:ins w:id="331" w:author="Mark Scott" w:date="2023-02-07T16:20:00Z">
              <w:r w:rsidR="00A8267A">
                <w:t>VOID</w:t>
              </w:r>
            </w:ins>
          </w:p>
        </w:tc>
      </w:tr>
    </w:tbl>
    <w:p w14:paraId="1B621D1B" w14:textId="77777777" w:rsidR="003426E1" w:rsidRDefault="003426E1" w:rsidP="003426E1">
      <w:pPr>
        <w:pStyle w:val="BodyText"/>
      </w:pPr>
    </w:p>
    <w:p w14:paraId="1E0346B7" w14:textId="77777777" w:rsidR="003426E1" w:rsidRDefault="003426E1" w:rsidP="003426E1">
      <w:pPr>
        <w:pStyle w:val="B1"/>
      </w:pPr>
    </w:p>
    <w:p w14:paraId="7EBC8CE7" w14:textId="0E1157D7" w:rsidR="003426E1" w:rsidRDefault="003426E1" w:rsidP="003426E1">
      <w:pPr>
        <w:pStyle w:val="Heading3"/>
      </w:pPr>
      <w:bookmarkStart w:id="332" w:name="_Toc36138426"/>
      <w:bookmarkStart w:id="333" w:name="_Toc44690792"/>
      <w:bookmarkStart w:id="334" w:name="_Toc51853326"/>
      <w:r>
        <w:t>5</w:t>
      </w:r>
      <w:r w:rsidRPr="009669B7">
        <w:t>.</w:t>
      </w:r>
      <w:r>
        <w:t>2</w:t>
      </w:r>
      <w:r w:rsidRPr="009669B7">
        <w:t>.</w:t>
      </w:r>
      <w:r>
        <w:t>4</w:t>
      </w:r>
      <w:r>
        <w:tab/>
      </w:r>
      <w:del w:id="335" w:author="Mark Scott" w:date="2023-02-07T16:20:00Z">
        <w:r w:rsidDel="00EF1418">
          <w:delText xml:space="preserve">Streaming </w:delText>
        </w:r>
        <w:r w:rsidRPr="009669B7" w:rsidDel="00EF1418">
          <w:delText xml:space="preserve">Trace </w:delText>
        </w:r>
        <w:r w:rsidDel="00EF1418">
          <w:delText>a</w:delText>
        </w:r>
      </w:del>
      <w:ins w:id="336" w:author="Mark Scott" w:date="2023-02-07T16:20:00Z">
        <w:r w:rsidR="00EF1418">
          <w:t>A</w:t>
        </w:r>
      </w:ins>
      <w:r w:rsidRPr="009669B7">
        <w:t>dministrati</w:t>
      </w:r>
      <w:del w:id="337" w:author="Mark Scott" w:date="2023-02-07T16:20:00Z">
        <w:r w:rsidRPr="009669B7" w:rsidDel="00EF1418">
          <w:delText>ve</w:delText>
        </w:r>
      </w:del>
      <w:ins w:id="338" w:author="Mark Scott" w:date="2023-02-07T16:20:00Z">
        <w:r w:rsidR="00EF1418">
          <w:t>on</w:t>
        </w:r>
      </w:ins>
      <w:r w:rsidRPr="009669B7">
        <w:t xml:space="preserve"> </w:t>
      </w:r>
      <w:bookmarkEnd w:id="332"/>
      <w:ins w:id="339" w:author="Mark Scott" w:date="2023-02-07T16:20:00Z">
        <w:r w:rsidR="00087C46">
          <w:t>M</w:t>
        </w:r>
      </w:ins>
      <w:del w:id="340" w:author="Mark Scott" w:date="2023-02-07T16:20:00Z">
        <w:r w:rsidDel="00087C46">
          <w:delText>m</w:delText>
        </w:r>
      </w:del>
      <w:r>
        <w:t>essage</w:t>
      </w:r>
      <w:ins w:id="341" w:author="Mark Scott" w:date="2023-02-07T16:20:00Z">
        <w:r w:rsidR="003C743F">
          <w:t xml:space="preserve"> Payload</w:t>
        </w:r>
      </w:ins>
      <w:del w:id="342" w:author="Mark Scott" w:date="2023-02-07T16:20:00Z">
        <w:r w:rsidDel="003C743F">
          <w:delText>s</w:delText>
        </w:r>
      </w:del>
      <w:bookmarkEnd w:id="333"/>
      <w:bookmarkEnd w:id="334"/>
      <w:r w:rsidRPr="009669B7">
        <w:t xml:space="preserve"> </w:t>
      </w:r>
    </w:p>
    <w:p w14:paraId="2276837D" w14:textId="77777777" w:rsidR="003426E1" w:rsidRPr="009669B7" w:rsidRDefault="003426E1" w:rsidP="003426E1">
      <w:pPr>
        <w:pStyle w:val="Heading4"/>
      </w:pPr>
      <w:bookmarkStart w:id="343" w:name="_Toc36138427"/>
      <w:bookmarkStart w:id="344" w:name="_Toc44690793"/>
      <w:bookmarkStart w:id="345" w:name="_Toc51853327"/>
      <w:r>
        <w:t>5.2.4.1</w:t>
      </w:r>
      <w:r>
        <w:tab/>
        <w:t>Introduction</w:t>
      </w:r>
      <w:bookmarkEnd w:id="343"/>
      <w:bookmarkEnd w:id="344"/>
      <w:bookmarkEnd w:id="345"/>
    </w:p>
    <w:p w14:paraId="379F18C5" w14:textId="6A171491" w:rsidR="003426E1" w:rsidRDefault="003426E1" w:rsidP="003426E1">
      <w:r>
        <w:t xml:space="preserve">The following administrative </w:t>
      </w:r>
      <w:ins w:id="346" w:author="Mark Scott" w:date="2023-02-07T16:21:00Z">
        <w:r w:rsidR="000B07A9">
          <w:t xml:space="preserve">payload </w:t>
        </w:r>
      </w:ins>
      <w:r>
        <w:t xml:space="preserve">messages are defined </w:t>
      </w:r>
      <w:del w:id="347" w:author="Mark Scott" w:date="2023-02-07T16:21:00Z">
        <w:r w:rsidDel="000B07A9">
          <w:delText xml:space="preserve">to </w:delText>
        </w:r>
      </w:del>
      <w:r>
        <w:t>for trace stream management purposes:</w:t>
      </w:r>
    </w:p>
    <w:p w14:paraId="6D86068B" w14:textId="77777777" w:rsidR="003426E1" w:rsidRDefault="003426E1" w:rsidP="003426E1">
      <w:pPr>
        <w:pStyle w:val="B1"/>
      </w:pPr>
      <w:r>
        <w:t>- Trace Session Start</w:t>
      </w:r>
    </w:p>
    <w:p w14:paraId="49B5FF8D" w14:textId="77777777" w:rsidR="003426E1" w:rsidRDefault="003426E1" w:rsidP="003426E1">
      <w:pPr>
        <w:pStyle w:val="B1"/>
      </w:pPr>
      <w:r>
        <w:t>- Trace Session Stop</w:t>
      </w:r>
    </w:p>
    <w:p w14:paraId="6619A434" w14:textId="77777777" w:rsidR="003426E1" w:rsidRDefault="003426E1" w:rsidP="003426E1">
      <w:pPr>
        <w:pStyle w:val="B1"/>
      </w:pPr>
      <w:r>
        <w:t>- Trace Recording Session Start</w:t>
      </w:r>
    </w:p>
    <w:p w14:paraId="00BD52E2" w14:textId="77777777" w:rsidR="003426E1" w:rsidRDefault="003426E1" w:rsidP="003426E1">
      <w:pPr>
        <w:pStyle w:val="B1"/>
      </w:pPr>
      <w:r>
        <w:t>- Trace Recording Session Stop</w:t>
      </w:r>
    </w:p>
    <w:p w14:paraId="7A216278" w14:textId="38D63C49" w:rsidR="003426E1" w:rsidRDefault="003426E1" w:rsidP="003426E1">
      <w:pPr>
        <w:pStyle w:val="B1"/>
      </w:pPr>
      <w:r>
        <w:t>- Trace Stream Heartbeat</w:t>
      </w:r>
      <w:ins w:id="348" w:author="Mark Scott" w:date="2023-02-07T16:22:00Z">
        <w:r w:rsidR="00650C9E">
          <w:t xml:space="preserve"> (streaming only)</w:t>
        </w:r>
      </w:ins>
    </w:p>
    <w:p w14:paraId="6DCB828A" w14:textId="77777777" w:rsidR="003426E1" w:rsidRDefault="003426E1" w:rsidP="003426E1">
      <w:pPr>
        <w:pStyle w:val="B1"/>
      </w:pPr>
      <w:r>
        <w:t>- Trace Recording Session Not Started</w:t>
      </w:r>
    </w:p>
    <w:p w14:paraId="667A437A" w14:textId="4EA93E95" w:rsidR="001D495E" w:rsidDel="001D495E" w:rsidRDefault="003426E1" w:rsidP="00AC44DB">
      <w:pPr>
        <w:pStyle w:val="B1"/>
        <w:rPr>
          <w:del w:id="349" w:author="Mark Scott" w:date="2023-02-07T16:22:00Z"/>
        </w:rPr>
      </w:pPr>
      <w:r>
        <w:t>- Trace Recording Session Dropped Events</w:t>
      </w:r>
    </w:p>
    <w:p w14:paraId="6483244D" w14:textId="77777777" w:rsidR="003426E1" w:rsidRDefault="003426E1" w:rsidP="003426E1"/>
    <w:p w14:paraId="16149782" w14:textId="77777777" w:rsidR="003426E1" w:rsidRPr="009669B7" w:rsidRDefault="003426E1" w:rsidP="003426E1">
      <w:pPr>
        <w:pStyle w:val="Heading4"/>
      </w:pPr>
      <w:bookmarkStart w:id="350" w:name="_Toc36138428"/>
      <w:bookmarkStart w:id="351" w:name="_Toc44690794"/>
      <w:bookmarkStart w:id="352" w:name="_Toc51853328"/>
      <w:r>
        <w:t>5</w:t>
      </w:r>
      <w:r w:rsidRPr="009669B7">
        <w:t>.</w:t>
      </w:r>
      <w:r>
        <w:t>2</w:t>
      </w:r>
      <w:r w:rsidRPr="009669B7">
        <w:t>.</w:t>
      </w:r>
      <w:r>
        <w:t>4</w:t>
      </w:r>
      <w:r w:rsidRPr="009669B7">
        <w:t>.</w:t>
      </w:r>
      <w:r>
        <w:t>2</w:t>
      </w:r>
      <w:r>
        <w:tab/>
      </w:r>
      <w:r w:rsidRPr="009669B7">
        <w:t xml:space="preserve">Trace Session </w:t>
      </w:r>
      <w:r>
        <w:t>S</w:t>
      </w:r>
      <w:r w:rsidRPr="009669B7">
        <w:t xml:space="preserve">tart </w:t>
      </w:r>
      <w:bookmarkEnd w:id="350"/>
      <w:r>
        <w:t>administrative message</w:t>
      </w:r>
      <w:bookmarkEnd w:id="351"/>
      <w:bookmarkEnd w:id="352"/>
    </w:p>
    <w:p w14:paraId="074F7BB4" w14:textId="6CD49E7C" w:rsidR="005D3787" w:rsidRDefault="003426E1" w:rsidP="003426E1">
      <w:pPr>
        <w:rPr>
          <w:ins w:id="353" w:author="Mark Scott" w:date="2023-02-07T16:23:00Z"/>
        </w:rPr>
      </w:pPr>
      <w:r>
        <w:t xml:space="preserve">The Trace Session Start administrative message </w:t>
      </w:r>
      <w:del w:id="354" w:author="Mark Scott" w:date="2023-02-07T16:22:00Z">
        <w:r w:rsidDel="00423FFF">
          <w:delText>shall be</w:delText>
        </w:r>
      </w:del>
      <w:ins w:id="355" w:author="Mark Scott" w:date="2023-02-07T16:22:00Z">
        <w:r w:rsidR="00423FFF">
          <w:t>is</w:t>
        </w:r>
      </w:ins>
      <w:r>
        <w:t xml:space="preserve"> used to convey the start of a </w:t>
      </w:r>
      <w:proofErr w:type="gramStart"/>
      <w:ins w:id="356" w:author="Mark Scott" w:date="2023-02-07T16:23:00Z">
        <w:r w:rsidR="00563ED6">
          <w:t>management based</w:t>
        </w:r>
        <w:proofErr w:type="gramEnd"/>
        <w:r w:rsidR="00563ED6">
          <w:t xml:space="preserve"> </w:t>
        </w:r>
      </w:ins>
      <w:r>
        <w:t xml:space="preserve">Trace Session (see 3GPP TS 32.422 [3] for details). </w:t>
      </w:r>
      <w:del w:id="357" w:author="Mark Scott" w:date="2023-02-07T16:24:00Z">
        <w:r w:rsidDel="005D3787">
          <w:delText xml:space="preserve">The Streaming Trace Record in this case may have zero-size payload. </w:delText>
        </w:r>
      </w:del>
      <w:r>
        <w:t xml:space="preserve">The value of the </w:t>
      </w:r>
      <w:proofErr w:type="spellStart"/>
      <w:r>
        <w:t>traceRecordTypeId</w:t>
      </w:r>
      <w:proofErr w:type="spellEnd"/>
      <w:r>
        <w:t xml:space="preserve"> field in the </w:t>
      </w:r>
      <w:del w:id="358" w:author="Mark Scott" w:date="2023-02-07T16:23:00Z">
        <w:r w:rsidDel="00F70AFC">
          <w:delText xml:space="preserve">Streaming </w:delText>
        </w:r>
      </w:del>
      <w:r>
        <w:t xml:space="preserve">Trace Record Header is set to "TRACE_SESSION_START". </w:t>
      </w:r>
    </w:p>
    <w:p w14:paraId="2F052188" w14:textId="4DCECEC0" w:rsidR="003426E1" w:rsidRDefault="003426E1" w:rsidP="003426E1">
      <w:pPr>
        <w:rPr>
          <w:ins w:id="359" w:author="Mark Scott" w:date="2023-02-07T16:24:00Z"/>
        </w:rPr>
      </w:pPr>
      <w:r>
        <w:t>The start trace session administrative message is n</w:t>
      </w:r>
      <w:r w:rsidRPr="0009461E">
        <w:t>ot used for signalling based activation</w:t>
      </w:r>
      <w:ins w:id="360" w:author="Mark Scott" w:date="2023-02-07T16:24:00Z">
        <w:r w:rsidR="00755BAB">
          <w:t>.  The Trace Recording Session Start administrative message is sufficient</w:t>
        </w:r>
      </w:ins>
      <w:ins w:id="361" w:author="Mark Scott" w:date="2023-02-07T16:25:00Z">
        <w:r w:rsidR="00774FAC">
          <w:t xml:space="preserve"> </w:t>
        </w:r>
      </w:ins>
      <w:del w:id="362" w:author="Mark Scott" w:date="2023-02-07T16:24:00Z">
        <w:r w:rsidRPr="0009461E" w:rsidDel="00755BAB">
          <w:delText xml:space="preserve"> </w:delText>
        </w:r>
      </w:del>
      <w:r w:rsidRPr="0009461E">
        <w:t>as there is no separate trigger for starting the session and the trace recording session</w:t>
      </w:r>
      <w:r>
        <w:t>.</w:t>
      </w:r>
    </w:p>
    <w:p w14:paraId="07A06ECE" w14:textId="162A144F" w:rsidR="00D737C3" w:rsidRDefault="00D737C3" w:rsidP="003426E1">
      <w:ins w:id="363" w:author="Mark Scott" w:date="2023-02-07T16:24:00Z">
        <w:r>
          <w:t xml:space="preserve">The Trace Session Start administrative message shall be the first trace record produced when the trace activation is management based. The </w:t>
        </w:r>
        <w:proofErr w:type="spellStart"/>
        <w:r>
          <w:t>vendor_schema_extension_uri</w:t>
        </w:r>
        <w:proofErr w:type="spellEnd"/>
        <w:r>
          <w:t xml:space="preserve"> field shall be populated </w:t>
        </w:r>
        <w:proofErr w:type="gramStart"/>
        <w:r>
          <w:t>in order to</w:t>
        </w:r>
        <w:proofErr w:type="gramEnd"/>
        <w:r>
          <w:t xml:space="preserve"> support vendor specific extensions to this GPB definition.</w:t>
        </w:r>
      </w:ins>
    </w:p>
    <w:p w14:paraId="72E426EF" w14:textId="77777777" w:rsidR="003426E1" w:rsidRPr="009669B7" w:rsidRDefault="003426E1" w:rsidP="003426E1">
      <w:pPr>
        <w:pStyle w:val="Heading4"/>
      </w:pPr>
      <w:bookmarkStart w:id="364" w:name="_Toc36138429"/>
      <w:bookmarkStart w:id="365" w:name="_Toc44690795"/>
      <w:bookmarkStart w:id="366" w:name="_Toc51853329"/>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bookmarkEnd w:id="364"/>
      <w:bookmarkEnd w:id="365"/>
      <w:bookmarkEnd w:id="366"/>
    </w:p>
    <w:p w14:paraId="1AEF7B41" w14:textId="411F3D48" w:rsidR="00184AB0" w:rsidRDefault="003426E1" w:rsidP="003426E1">
      <w:pPr>
        <w:rPr>
          <w:ins w:id="367" w:author="Mark Scott" w:date="2023-02-07T16:25:00Z"/>
        </w:rPr>
      </w:pPr>
      <w:r>
        <w:t xml:space="preserve">The Trace Session Stop administrative message </w:t>
      </w:r>
      <w:del w:id="368" w:author="Mark Scott" w:date="2023-02-07T16:24:00Z">
        <w:r w:rsidDel="00D737C3">
          <w:delText>shall be</w:delText>
        </w:r>
      </w:del>
      <w:ins w:id="369" w:author="Mark Scott" w:date="2023-02-07T16:24:00Z">
        <w:r w:rsidR="00D737C3">
          <w:t>is</w:t>
        </w:r>
      </w:ins>
      <w:r>
        <w:t xml:space="preserve"> used to convey the stop of a </w:t>
      </w:r>
      <w:proofErr w:type="gramStart"/>
      <w:ins w:id="370" w:author="Mark Scott" w:date="2023-02-07T16:25:00Z">
        <w:r w:rsidR="00F51AE0">
          <w:t>management based</w:t>
        </w:r>
        <w:proofErr w:type="gramEnd"/>
        <w:r w:rsidR="00F51AE0">
          <w:t xml:space="preserve"> </w:t>
        </w:r>
      </w:ins>
      <w:r>
        <w:t xml:space="preserve">Trace Session (see 3GPP TS 32.422 [3] for details). </w:t>
      </w:r>
      <w:del w:id="371" w:author="Mark Scott" w:date="2023-02-07T16:25:00Z">
        <w:r w:rsidDel="00F51AE0">
          <w:delText xml:space="preserve">The Streaming Trace Record in this case may have zero-size payload. </w:delText>
        </w:r>
      </w:del>
      <w:r>
        <w:t xml:space="preserve">The value of the </w:t>
      </w:r>
      <w:proofErr w:type="spellStart"/>
      <w:r>
        <w:t>traceRecordTypeId</w:t>
      </w:r>
      <w:proofErr w:type="spellEnd"/>
      <w:r>
        <w:t xml:space="preserve"> field in the </w:t>
      </w:r>
      <w:del w:id="372" w:author="Mark Scott" w:date="2023-02-13T14:43:00Z">
        <w:r w:rsidDel="00041578">
          <w:delText xml:space="preserve">Streaming </w:delText>
        </w:r>
      </w:del>
      <w:r>
        <w:t>Trace Record Header is set to "TRACE_SESSION_STOP".</w:t>
      </w:r>
    </w:p>
    <w:p w14:paraId="35B6986F" w14:textId="395573AB" w:rsidR="003426E1" w:rsidRDefault="003426E1" w:rsidP="003426E1">
      <w:pPr>
        <w:rPr>
          <w:ins w:id="373" w:author="Mark Scott" w:date="2023-02-07T16:25:00Z"/>
        </w:rPr>
      </w:pPr>
      <w:r>
        <w:lastRenderedPageBreak/>
        <w:t xml:space="preserve">The stop trace session administrative message is not used for signalling based </w:t>
      </w:r>
      <w:ins w:id="374" w:author="Mark Scott" w:date="2023-02-07T16:25:00Z">
        <w:r w:rsidR="00184AB0">
          <w:t>de</w:t>
        </w:r>
      </w:ins>
      <w:r>
        <w:t>activation</w:t>
      </w:r>
      <w:ins w:id="375" w:author="Mark Scott" w:date="2023-02-07T16:25:00Z">
        <w:r w:rsidR="00184AB0">
          <w:t>.</w:t>
        </w:r>
        <w:r w:rsidR="00774FAC">
          <w:t xml:space="preserve"> The Trace </w:t>
        </w:r>
        <w:proofErr w:type="spellStart"/>
        <w:r w:rsidR="00774FAC">
          <w:t>RecordingSession</w:t>
        </w:r>
        <w:proofErr w:type="spellEnd"/>
        <w:r w:rsidR="00774FAC">
          <w:t xml:space="preserve"> Stop administrative message is sufficient</w:t>
        </w:r>
      </w:ins>
      <w:r>
        <w:t xml:space="preserve"> as there is no separate trigger for </w:t>
      </w:r>
      <w:proofErr w:type="spellStart"/>
      <w:r>
        <w:t>stoping</w:t>
      </w:r>
      <w:proofErr w:type="spellEnd"/>
      <w:r>
        <w:t xml:space="preserve"> the session and the trace recording session.</w:t>
      </w:r>
    </w:p>
    <w:p w14:paraId="2A623B54" w14:textId="77777777" w:rsidR="00B357FD" w:rsidRDefault="00B357FD" w:rsidP="00B357FD">
      <w:pPr>
        <w:rPr>
          <w:ins w:id="376" w:author="Mark Scott" w:date="2023-02-07T16:25:00Z"/>
        </w:rPr>
      </w:pPr>
      <w:ins w:id="377" w:author="Mark Scott" w:date="2023-02-07T16:25:00Z">
        <w:r w:rsidRPr="00362BA5">
          <w:t>The Trace Session St</w:t>
        </w:r>
        <w:r>
          <w:t>op</w:t>
        </w:r>
        <w:r w:rsidRPr="00362BA5">
          <w:t xml:space="preserve"> administrative message </w:t>
        </w:r>
        <w:r>
          <w:t xml:space="preserve">shall, in the absence of other administrative messages, be the last trace record produced </w:t>
        </w:r>
        <w:r w:rsidRPr="00362BA5">
          <w:t xml:space="preserve">when the trace </w:t>
        </w:r>
        <w:r>
          <w:t>de</w:t>
        </w:r>
        <w:r w:rsidRPr="00362BA5">
          <w:t>activation is management based.</w:t>
        </w:r>
      </w:ins>
    </w:p>
    <w:p w14:paraId="1E433E91" w14:textId="77777777" w:rsidR="00B357FD" w:rsidRDefault="00B357FD" w:rsidP="003426E1"/>
    <w:p w14:paraId="3902ACAC" w14:textId="77777777" w:rsidR="003426E1" w:rsidRPr="009669B7" w:rsidRDefault="003426E1" w:rsidP="003426E1">
      <w:pPr>
        <w:pStyle w:val="Heading4"/>
      </w:pPr>
      <w:bookmarkStart w:id="378" w:name="_Toc44690796"/>
      <w:bookmarkStart w:id="379" w:name="_Toc51853330"/>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378"/>
      <w:bookmarkEnd w:id="379"/>
    </w:p>
    <w:p w14:paraId="36A70DDD" w14:textId="05C4CBB2" w:rsidR="003426E1" w:rsidRDefault="003426E1" w:rsidP="003426E1">
      <w:pPr>
        <w:rPr>
          <w:ins w:id="380" w:author="Mark Scott" w:date="2023-02-07T16:26:00Z"/>
        </w:rPr>
      </w:pPr>
      <w:r>
        <w:t xml:space="preserve">The Trace Recording Session Start administrative message </w:t>
      </w:r>
      <w:del w:id="381" w:author="Mark Scott" w:date="2023-02-07T16:26:00Z">
        <w:r w:rsidDel="003C6875">
          <w:delText>shall be</w:delText>
        </w:r>
      </w:del>
      <w:ins w:id="382" w:author="Mark Scott" w:date="2023-02-07T16:26:00Z">
        <w:r w:rsidR="003C6875">
          <w:t>is</w:t>
        </w:r>
      </w:ins>
      <w:r>
        <w:t xml:space="preserve"> used to convey the start of a </w:t>
      </w:r>
      <w:proofErr w:type="gramStart"/>
      <w:ins w:id="383" w:author="Mark Scott" w:date="2023-02-07T16:26:00Z">
        <w:r w:rsidR="003C6875">
          <w:t>signalling based</w:t>
        </w:r>
        <w:proofErr w:type="gramEnd"/>
        <w:r w:rsidR="003C6875">
          <w:t xml:space="preserve"> </w:t>
        </w:r>
      </w:ins>
      <w:r>
        <w:t xml:space="preserve">Trace Recording Session (see 3GPP TS 32.422 [3] for details). </w:t>
      </w:r>
      <w:del w:id="384" w:author="Mark Scott" w:date="2023-02-07T16:26:00Z">
        <w:r w:rsidDel="00B45BAD">
          <w:delText xml:space="preserve">The Streaming Trace Record in this case may have zero-size payload. </w:delText>
        </w:r>
      </w:del>
      <w:r>
        <w:t xml:space="preserve">The value of the </w:t>
      </w:r>
      <w:proofErr w:type="spellStart"/>
      <w:r>
        <w:t>traceRecordTypeId</w:t>
      </w:r>
      <w:proofErr w:type="spellEnd"/>
      <w:r>
        <w:t xml:space="preserve"> field in the </w:t>
      </w:r>
      <w:del w:id="385" w:author="Mark Scott" w:date="2023-02-13T14:43:00Z">
        <w:r w:rsidDel="00041578">
          <w:delText xml:space="preserve">Streaming </w:delText>
        </w:r>
      </w:del>
      <w:r>
        <w:t>Trace Record Header is set to "TRACE_</w:t>
      </w:r>
      <w:r w:rsidRPr="0075584F">
        <w:t xml:space="preserve"> </w:t>
      </w:r>
      <w:r>
        <w:t>RECORDING_SESSION_START".</w:t>
      </w:r>
    </w:p>
    <w:p w14:paraId="2346B5D6" w14:textId="77777777" w:rsidR="00554E63" w:rsidRDefault="00554E63" w:rsidP="00554E63">
      <w:pPr>
        <w:rPr>
          <w:ins w:id="386" w:author="Mark Scott" w:date="2023-02-07T16:26:00Z"/>
        </w:rPr>
      </w:pPr>
      <w:ins w:id="387" w:author="Mark Scott" w:date="2023-02-07T16:26:00Z">
        <w:r>
          <w:t>For management based trace i</w:t>
        </w:r>
        <w:r w:rsidRPr="00690A7B">
          <w:t>t is not necessary to have an administrative message for every trace recording session initiated within a</w:t>
        </w:r>
        <w:r>
          <w:t xml:space="preserve"> trace </w:t>
        </w:r>
        <w:proofErr w:type="gramStart"/>
        <w:r>
          <w:t>session.</w:t>
        </w:r>
        <w:r w:rsidRPr="00690A7B">
          <w:t>.</w:t>
        </w:r>
        <w:proofErr w:type="gramEnd"/>
      </w:ins>
    </w:p>
    <w:p w14:paraId="7C90E197" w14:textId="0D159E97" w:rsidR="00554E63" w:rsidRDefault="00554E63" w:rsidP="003426E1">
      <w:ins w:id="388" w:author="Mark Scott" w:date="2023-02-07T16:26:00Z">
        <w:r>
          <w:t xml:space="preserve">The Trace Recording Session Start administrative message shall be the first trace record produced when the trace activation is </w:t>
        </w:r>
        <w:proofErr w:type="spellStart"/>
        <w:r>
          <w:t>signaling</w:t>
        </w:r>
        <w:proofErr w:type="spellEnd"/>
        <w:r>
          <w:t xml:space="preserve"> based. </w:t>
        </w:r>
        <w:r w:rsidRPr="003377C5">
          <w:t xml:space="preserve">The </w:t>
        </w:r>
        <w:proofErr w:type="spellStart"/>
        <w:r w:rsidRPr="003377C5">
          <w:t>vendor_extension_schema_uri</w:t>
        </w:r>
        <w:proofErr w:type="spellEnd"/>
        <w:r w:rsidRPr="003377C5">
          <w:t xml:space="preserve"> field shall be populated </w:t>
        </w:r>
        <w:proofErr w:type="gramStart"/>
        <w:r w:rsidRPr="003377C5">
          <w:t>in order to</w:t>
        </w:r>
        <w:proofErr w:type="gramEnd"/>
        <w:r w:rsidRPr="003377C5">
          <w:t xml:space="preserve"> support vendor specific extensions to this GPB definition.</w:t>
        </w:r>
      </w:ins>
    </w:p>
    <w:p w14:paraId="41CBA6C9" w14:textId="77777777" w:rsidR="003426E1" w:rsidRPr="009669B7" w:rsidRDefault="003426E1" w:rsidP="003426E1">
      <w:pPr>
        <w:pStyle w:val="Heading4"/>
      </w:pPr>
      <w:bookmarkStart w:id="389" w:name="_Toc44690797"/>
      <w:bookmarkStart w:id="390" w:name="_Toc51853331"/>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389"/>
      <w:bookmarkEnd w:id="390"/>
    </w:p>
    <w:p w14:paraId="3CCA3C25" w14:textId="5892553B" w:rsidR="003426E1" w:rsidRDefault="003426E1" w:rsidP="003426E1">
      <w:pPr>
        <w:rPr>
          <w:ins w:id="391" w:author="Mark Scott" w:date="2023-02-07T16:27:00Z"/>
        </w:rPr>
      </w:pPr>
      <w:r>
        <w:t xml:space="preserve">The Trace Recording Session Stop administrative message </w:t>
      </w:r>
      <w:del w:id="392" w:author="Mark Scott" w:date="2023-02-07T16:26:00Z">
        <w:r w:rsidDel="00554E63">
          <w:delText>shall be</w:delText>
        </w:r>
      </w:del>
      <w:ins w:id="393" w:author="Mark Scott" w:date="2023-02-07T16:26:00Z">
        <w:r w:rsidR="00554E63">
          <w:t>is</w:t>
        </w:r>
      </w:ins>
      <w:r>
        <w:t xml:space="preserve"> used to convey the stop of a </w:t>
      </w:r>
      <w:proofErr w:type="gramStart"/>
      <w:ins w:id="394" w:author="Mark Scott" w:date="2023-02-07T16:27:00Z">
        <w:r w:rsidR="00DD1369">
          <w:t>signalling based</w:t>
        </w:r>
        <w:proofErr w:type="gramEnd"/>
        <w:r w:rsidR="00DD1369">
          <w:t xml:space="preserve"> </w:t>
        </w:r>
      </w:ins>
      <w:r>
        <w:t xml:space="preserve">Trace Recording Session (see 3GPP TS 32.422 [3] for details). </w:t>
      </w:r>
      <w:del w:id="395" w:author="Mark Scott" w:date="2023-02-07T16:27:00Z">
        <w:r w:rsidDel="00DD1369">
          <w:delText xml:space="preserve">The Streaming Trace Record in this case may have zero-size payload. </w:delText>
        </w:r>
      </w:del>
      <w:r>
        <w:t xml:space="preserve">The value of the </w:t>
      </w:r>
      <w:proofErr w:type="spellStart"/>
      <w:r>
        <w:t>traceRecordTypeId</w:t>
      </w:r>
      <w:proofErr w:type="spellEnd"/>
      <w:r>
        <w:t xml:space="preserve"> field in the </w:t>
      </w:r>
      <w:del w:id="396" w:author="Mark Scott" w:date="2023-02-13T14:43:00Z">
        <w:r w:rsidDel="00041578">
          <w:delText xml:space="preserve">Streaming </w:delText>
        </w:r>
      </w:del>
      <w:r>
        <w:t>Trace Record Header is set to "TRACE_</w:t>
      </w:r>
      <w:r w:rsidRPr="0075584F">
        <w:t xml:space="preserve"> </w:t>
      </w:r>
      <w:r>
        <w:t>RECORDING_SESSION_STOP".</w:t>
      </w:r>
    </w:p>
    <w:p w14:paraId="4D60DE85" w14:textId="77777777" w:rsidR="008D67FC" w:rsidRDefault="008D67FC" w:rsidP="008D67FC">
      <w:pPr>
        <w:rPr>
          <w:ins w:id="397" w:author="Mark Scott" w:date="2023-02-07T16:27:00Z"/>
        </w:rPr>
      </w:pPr>
      <w:ins w:id="398" w:author="Mark Scott" w:date="2023-02-07T16:27:00Z">
        <w:r>
          <w:t xml:space="preserve">For </w:t>
        </w:r>
        <w:proofErr w:type="gramStart"/>
        <w:r>
          <w:t>management based</w:t>
        </w:r>
        <w:proofErr w:type="gramEnd"/>
        <w:r>
          <w:t xml:space="preserve"> trace i</w:t>
        </w:r>
        <w:r w:rsidRPr="00690A7B">
          <w:t xml:space="preserve">t is not necessary to have an administrative message for every trace recording session </w:t>
        </w:r>
        <w:r>
          <w:t>terminated</w:t>
        </w:r>
        <w:r w:rsidRPr="00690A7B">
          <w:t xml:space="preserve"> within a</w:t>
        </w:r>
        <w:r>
          <w:t xml:space="preserve"> trace session</w:t>
        </w:r>
        <w:r w:rsidRPr="00690A7B">
          <w:t>.</w:t>
        </w:r>
      </w:ins>
    </w:p>
    <w:p w14:paraId="18457DB5" w14:textId="77777777" w:rsidR="008D67FC" w:rsidRDefault="008D67FC" w:rsidP="008D67FC">
      <w:pPr>
        <w:rPr>
          <w:ins w:id="399" w:author="Mark Scott" w:date="2023-02-07T16:27:00Z"/>
        </w:rPr>
      </w:pPr>
      <w:ins w:id="400" w:author="Mark Scott" w:date="2023-02-07T16:27:00Z">
        <w:r w:rsidRPr="00690A7B">
          <w:t>The Trace Recording Session St</w:t>
        </w:r>
        <w:r>
          <w:t>op</w:t>
        </w:r>
        <w:r w:rsidRPr="00690A7B">
          <w:t xml:space="preserve"> administrative message </w:t>
        </w:r>
        <w:r>
          <w:t>shall, in the absence of other administrative messages, be the last trace record produced when the trace de-activation is signalling based.</w:t>
        </w:r>
      </w:ins>
    </w:p>
    <w:p w14:paraId="2D4D0EEC" w14:textId="24FEE269" w:rsidR="008D67FC" w:rsidRPr="009669B7" w:rsidRDefault="008D67FC" w:rsidP="003426E1">
      <w:ins w:id="401" w:author="Mark Scott" w:date="2023-02-07T16:27:00Z">
        <w:r>
          <w:t xml:space="preserve">The Trace Recording Session Stop administrative message includes a “reason” field that should be used to capture abnormal reasons for terminating the trace recording session, such as the producer being overloaded. </w:t>
        </w:r>
      </w:ins>
    </w:p>
    <w:p w14:paraId="35722A17" w14:textId="77777777" w:rsidR="003426E1" w:rsidRDefault="003426E1" w:rsidP="003426E1">
      <w:pPr>
        <w:pStyle w:val="Heading4"/>
      </w:pPr>
      <w:bookmarkStart w:id="402" w:name="_Toc36138430"/>
      <w:bookmarkStart w:id="403" w:name="_Toc44690798"/>
      <w:bookmarkStart w:id="404" w:name="_Toc51853332"/>
      <w:r>
        <w:t>5</w:t>
      </w:r>
      <w:r w:rsidRPr="00916692">
        <w:t>.</w:t>
      </w:r>
      <w:r>
        <w:t>2.4.4</w:t>
      </w:r>
      <w:r>
        <w:tab/>
        <w:t>Trace Stream Heartbeat administrative message</w:t>
      </w:r>
      <w:bookmarkEnd w:id="402"/>
      <w:bookmarkEnd w:id="403"/>
      <w:bookmarkEnd w:id="404"/>
    </w:p>
    <w:p w14:paraId="65924475" w14:textId="1F886F09" w:rsidR="00C028EC" w:rsidRDefault="003426E1" w:rsidP="00C028EC">
      <w:pPr>
        <w:rPr>
          <w:ins w:id="405" w:author="Mark Scott" w:date="2023-02-07T16:27:00Z"/>
        </w:rPr>
      </w:pPr>
      <w:r>
        <w:t xml:space="preserve">The Trace Stream Heartbeat administrative message may be used in absence of the captured trace data and other administrative messages from the </w:t>
      </w:r>
      <w:proofErr w:type="spellStart"/>
      <w:r>
        <w:t>MnS</w:t>
      </w:r>
      <w:proofErr w:type="spellEnd"/>
      <w:r>
        <w:t xml:space="preserve"> Producer to the </w:t>
      </w:r>
      <w:proofErr w:type="spellStart"/>
      <w:r>
        <w:t>MnS</w:t>
      </w:r>
      <w:proofErr w:type="spellEnd"/>
      <w:r>
        <w:t xml:space="preserve">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ins w:id="406" w:author="Mark Scott" w:date="2023-02-07T16:27:00Z">
        <w:r w:rsidR="00C028EC">
          <w:t xml:space="preserve">  </w:t>
        </w:r>
        <w:bookmarkStart w:id="407" w:name="_Hlk125467608"/>
        <w:r w:rsidR="00C028EC" w:rsidRPr="009069D9">
          <w:t xml:space="preserve">The value of the </w:t>
        </w:r>
        <w:proofErr w:type="spellStart"/>
        <w:r w:rsidR="00C028EC" w:rsidRPr="009069D9">
          <w:t>traceRecordTypeId</w:t>
        </w:r>
        <w:proofErr w:type="spellEnd"/>
        <w:r w:rsidR="00C028EC" w:rsidRPr="009069D9">
          <w:t xml:space="preserve"> field in the </w:t>
        </w:r>
      </w:ins>
      <w:ins w:id="408" w:author="Mark Scott" w:date="2023-02-13T14:43:00Z">
        <w:r w:rsidR="005E0812">
          <w:t>s</w:t>
        </w:r>
      </w:ins>
      <w:ins w:id="409" w:author="Mark Scott" w:date="2023-02-07T16:27:00Z">
        <w:r w:rsidR="00C028EC" w:rsidRPr="009069D9">
          <w:t>treaming Trace Record Header is set to "TRACE_STREAM_HEARTBEAT ".</w:t>
        </w:r>
      </w:ins>
    </w:p>
    <w:bookmarkEnd w:id="407"/>
    <w:p w14:paraId="37593570" w14:textId="77777777" w:rsidR="00C028EC" w:rsidRDefault="00C028EC" w:rsidP="00C028EC">
      <w:pPr>
        <w:rPr>
          <w:ins w:id="410" w:author="Mark Scott" w:date="2023-02-07T16:27:00Z"/>
        </w:rPr>
      </w:pPr>
      <w:ins w:id="411" w:author="Mark Scott" w:date="2023-02-07T16:27:00Z">
        <w:r>
          <w:t xml:space="preserve">The Trace Stream Heartbeat administrative message is an optional </w:t>
        </w:r>
        <w:proofErr w:type="spellStart"/>
        <w:proofErr w:type="gramStart"/>
        <w:r>
          <w:t>message.The</w:t>
        </w:r>
        <w:proofErr w:type="spellEnd"/>
        <w:proofErr w:type="gramEnd"/>
        <w:r>
          <w:t xml:space="preserve"> header attributes </w:t>
        </w:r>
        <w:proofErr w:type="spellStart"/>
        <w:r>
          <w:t>traceReference</w:t>
        </w:r>
        <w:proofErr w:type="spellEnd"/>
        <w:r>
          <w:t xml:space="preserve"> and </w:t>
        </w:r>
        <w:proofErr w:type="spellStart"/>
        <w:r>
          <w:t>traceRecordingSession</w:t>
        </w:r>
        <w:proofErr w:type="spellEnd"/>
        <w:r>
          <w:t xml:space="preserve"> reference are not applicable to this administrative message. It is reasonable to expect that the message would have the other mandatory attributes from the header: timestamp, </w:t>
        </w:r>
        <w:proofErr w:type="spellStart"/>
        <w:r>
          <w:t>nfinstanceId</w:t>
        </w:r>
        <w:proofErr w:type="spellEnd"/>
        <w:r>
          <w:t xml:space="preserve">, </w:t>
        </w:r>
        <w:proofErr w:type="spellStart"/>
        <w:r w:rsidRPr="00AE787D">
          <w:t>networkFunctionfType</w:t>
        </w:r>
        <w:proofErr w:type="spellEnd"/>
        <w:r>
          <w:t xml:space="preserve">, </w:t>
        </w:r>
        <w:proofErr w:type="spellStart"/>
        <w:r>
          <w:t>traceRecordTypeId</w:t>
        </w:r>
        <w:proofErr w:type="spellEnd"/>
        <w:r>
          <w:t xml:space="preserve">, </w:t>
        </w:r>
        <w:proofErr w:type="spellStart"/>
        <w:r>
          <w:t>globaGnbId</w:t>
        </w:r>
        <w:proofErr w:type="spellEnd"/>
        <w:r>
          <w:t xml:space="preserve">. </w:t>
        </w:r>
      </w:ins>
    </w:p>
    <w:p w14:paraId="77C5753E" w14:textId="4FCE6AAA" w:rsidR="003426E1" w:rsidRPr="00DF6E3A" w:rsidDel="00C028EC" w:rsidRDefault="00C028EC" w:rsidP="003426E1">
      <w:pPr>
        <w:rPr>
          <w:del w:id="412" w:author="Mark Scott" w:date="2023-02-07T16:28:00Z"/>
        </w:rPr>
      </w:pPr>
      <w:ins w:id="413" w:author="Mark Scott" w:date="2023-02-07T16:27:00Z">
        <w:r>
          <w:t>A</w:t>
        </w:r>
        <w:r w:rsidRPr="0054385B">
          <w:t xml:space="preserve"> protocol specific replacement need not support these </w:t>
        </w:r>
        <w:proofErr w:type="spellStart"/>
        <w:r w:rsidRPr="0054385B">
          <w:t>attributes.</w:t>
        </w:r>
      </w:ins>
    </w:p>
    <w:p w14:paraId="6D2FB0E6" w14:textId="77777777" w:rsidR="003426E1" w:rsidRDefault="003426E1" w:rsidP="003426E1">
      <w:r>
        <w:t>Transport</w:t>
      </w:r>
      <w:proofErr w:type="spellEnd"/>
      <w:r>
        <w:t xml:space="preserve"> protocol level keep-alive mechanisms may be used as an alternative (</w:t>
      </w:r>
      <w:proofErr w:type="gramStart"/>
      <w:r>
        <w:t>e.g.</w:t>
      </w:r>
      <w:proofErr w:type="gramEnd"/>
      <w:r>
        <w:t xml:space="preserve"> use of Ping and Pong WebSocket frames in IETF RFC </w:t>
      </w:r>
      <w:r w:rsidRPr="005B4548">
        <w:t>6455</w:t>
      </w:r>
      <w:r>
        <w:t xml:space="preserve"> [40]) and are out of scope of the present document.</w:t>
      </w:r>
    </w:p>
    <w:p w14:paraId="59A25E9D" w14:textId="77777777" w:rsidR="003426E1" w:rsidRDefault="003426E1" w:rsidP="003426E1">
      <w:pPr>
        <w:pStyle w:val="Heading4"/>
      </w:pPr>
      <w:bookmarkStart w:id="414" w:name="_Toc51853333"/>
      <w:r>
        <w:t>5.2.4.5</w:t>
      </w:r>
      <w:r>
        <w:tab/>
        <w:t>Trace Recording Session Not Started administrative message</w:t>
      </w:r>
      <w:bookmarkEnd w:id="414"/>
    </w:p>
    <w:p w14:paraId="2CB8A363" w14:textId="41F5FEE2" w:rsidR="00D76EDD" w:rsidRDefault="003426E1" w:rsidP="00D76EDD">
      <w:pPr>
        <w:rPr>
          <w:ins w:id="415" w:author="Mark Scott" w:date="2023-02-07T16:29:00Z"/>
        </w:rPr>
      </w:pPr>
      <w:r>
        <w:t xml:space="preserve">The Trace Recording Session Not Started administrative message </w:t>
      </w:r>
      <w:del w:id="416" w:author="Mark Scott" w:date="2023-02-07T16:28:00Z">
        <w:r w:rsidDel="0000332D">
          <w:delText>shall be</w:delText>
        </w:r>
      </w:del>
      <w:ins w:id="417" w:author="Mark Scott" w:date="2023-02-07T16:28:00Z">
        <w:r w:rsidR="0000332D">
          <w:t>is</w:t>
        </w:r>
      </w:ins>
      <w:r>
        <w:t xml:space="preserve"> used to convey that a trace recording session could not be started. For example, the number of simultaneous </w:t>
      </w:r>
      <w:ins w:id="418" w:author="Mark Scott" w:date="2023-02-07T16:28:00Z">
        <w:r w:rsidR="00C17E2E">
          <w:t xml:space="preserve">signalling based </w:t>
        </w:r>
      </w:ins>
      <w:del w:id="419" w:author="Mark Scott" w:date="2023-02-07T16:28:00Z">
        <w:r w:rsidDel="00C17E2E">
          <w:delText xml:space="preserve">UE </w:delText>
        </w:r>
      </w:del>
      <w:r>
        <w:t xml:space="preserve">traces may be limited so that </w:t>
      </w:r>
      <w:del w:id="420" w:author="Mark Scott" w:date="2023-02-07T16:28:00Z">
        <w:r w:rsidDel="00122A53">
          <w:delText xml:space="preserve">UE </w:delText>
        </w:r>
      </w:del>
      <w:r>
        <w:t>traces are not started when this limit is reached. It includes the detailed reason</w:t>
      </w:r>
      <w:ins w:id="421" w:author="Mark Scott" w:date="2023-02-07T16:29:00Z">
        <w:r w:rsidR="00516F0A">
          <w:t>.</w:t>
        </w:r>
      </w:ins>
      <w:del w:id="422" w:author="Mark Scott" w:date="2023-02-07T16:29:00Z">
        <w:r w:rsidDel="00516F0A">
          <w:delText xml:space="preserve"> as string in the payload</w:delText>
        </w:r>
      </w:del>
      <w:r>
        <w:t>.</w:t>
      </w:r>
      <w:ins w:id="423" w:author="Mark Scott" w:date="2023-02-07T16:29:00Z">
        <w:r w:rsidR="00D76EDD">
          <w:t xml:space="preserve">  </w:t>
        </w:r>
        <w:r w:rsidR="00D76EDD" w:rsidRPr="00EF4CB1">
          <w:t xml:space="preserve">The value of the </w:t>
        </w:r>
        <w:proofErr w:type="spellStart"/>
        <w:r w:rsidR="00D76EDD" w:rsidRPr="00EF4CB1">
          <w:t>traceRecordTypeId</w:t>
        </w:r>
        <w:proofErr w:type="spellEnd"/>
        <w:r w:rsidR="00D76EDD" w:rsidRPr="00EF4CB1">
          <w:t xml:space="preserve"> field in the Trace Record Header is set to</w:t>
        </w:r>
        <w:r w:rsidR="00D76EDD">
          <w:t xml:space="preserve"> </w:t>
        </w:r>
        <w:r w:rsidR="00D76EDD" w:rsidRPr="00EF4CB1">
          <w:t>"TRACE_RECORDING_SESSION_NOT_STARTED ".</w:t>
        </w:r>
      </w:ins>
    </w:p>
    <w:p w14:paraId="4260D858" w14:textId="77777777" w:rsidR="00D76EDD" w:rsidRDefault="00D76EDD" w:rsidP="00D76EDD">
      <w:pPr>
        <w:rPr>
          <w:ins w:id="424" w:author="Mark Scott" w:date="2023-02-07T16:29:00Z"/>
        </w:rPr>
      </w:pPr>
      <w:ins w:id="425" w:author="Mark Scott" w:date="2023-02-07T16:29:00Z">
        <w:r w:rsidRPr="0054385B">
          <w:lastRenderedPageBreak/>
          <w:t xml:space="preserve">The Trace Recording Session </w:t>
        </w:r>
        <w:r>
          <w:t xml:space="preserve">Not </w:t>
        </w:r>
        <w:r w:rsidRPr="0054385B">
          <w:t>Start</w:t>
        </w:r>
        <w:r>
          <w:t>ed</w:t>
        </w:r>
        <w:r w:rsidRPr="0054385B">
          <w:t xml:space="preserve"> administrative message is applicable </w:t>
        </w:r>
        <w:r>
          <w:t xml:space="preserve">when signalling based trace </w:t>
        </w:r>
        <w:r w:rsidRPr="0054385B">
          <w:t>activation</w:t>
        </w:r>
        <w:r>
          <w:t xml:space="preserve"> fails to start. </w:t>
        </w:r>
      </w:ins>
    </w:p>
    <w:p w14:paraId="18587778" w14:textId="77777777" w:rsidR="00D76EDD" w:rsidRDefault="00D76EDD" w:rsidP="00D76EDD">
      <w:pPr>
        <w:rPr>
          <w:ins w:id="426" w:author="Mark Scott" w:date="2023-02-07T16:29:00Z"/>
        </w:rPr>
      </w:pPr>
      <w:ins w:id="427" w:author="Mark Scott" w:date="2023-02-07T16:29:00Z">
        <w:r>
          <w:t xml:space="preserve">An equivalent administrative message for </w:t>
        </w:r>
        <w:proofErr w:type="gramStart"/>
        <w:r>
          <w:t>management based</w:t>
        </w:r>
        <w:proofErr w:type="gramEnd"/>
        <w:r>
          <w:t xml:space="preserve"> trace activation failure is not required as the consumer that provisions the activation is given feedback of the failure to start directly.</w:t>
        </w:r>
      </w:ins>
    </w:p>
    <w:p w14:paraId="45149F00" w14:textId="14EC05B9" w:rsidR="003426E1" w:rsidRDefault="003426E1" w:rsidP="003426E1"/>
    <w:p w14:paraId="4324A767" w14:textId="77777777" w:rsidR="003426E1" w:rsidRDefault="003426E1" w:rsidP="003426E1">
      <w:pPr>
        <w:pStyle w:val="Heading4"/>
      </w:pPr>
      <w:bookmarkStart w:id="428" w:name="_Toc51853334"/>
      <w:r>
        <w:t>5.2.4.6</w:t>
      </w:r>
      <w:r>
        <w:tab/>
        <w:t>Trace Recording Session Dropped Events administrative message</w:t>
      </w:r>
      <w:bookmarkEnd w:id="428"/>
    </w:p>
    <w:p w14:paraId="540D4AC0" w14:textId="50DC940A" w:rsidR="008343F6" w:rsidRDefault="003426E1" w:rsidP="008343F6">
      <w:pPr>
        <w:rPr>
          <w:ins w:id="429" w:author="Mark Scott" w:date="2023-02-07T16:30:00Z"/>
        </w:rPr>
      </w:pPr>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ins w:id="430" w:author="Mark Scott" w:date="2023-02-07T16:30:00Z">
        <w:r w:rsidR="008343F6">
          <w:t xml:space="preserve">  </w:t>
        </w:r>
        <w:bookmarkStart w:id="431" w:name="_Hlk125468059"/>
        <w:r w:rsidR="008343F6" w:rsidRPr="00EF4CB1">
          <w:t xml:space="preserve">The value of the </w:t>
        </w:r>
        <w:proofErr w:type="spellStart"/>
        <w:r w:rsidR="008343F6" w:rsidRPr="00EF4CB1">
          <w:t>traceRecordTypeId</w:t>
        </w:r>
        <w:proofErr w:type="spellEnd"/>
        <w:r w:rsidR="008343F6" w:rsidRPr="00EF4CB1">
          <w:t xml:space="preserve"> field in the Trace Record Header is set to "TRACE</w:t>
        </w:r>
        <w:r w:rsidR="008343F6">
          <w:t>_RECORDING_SESSION_DROPPED_EVENTS</w:t>
        </w:r>
        <w:r w:rsidR="008343F6" w:rsidRPr="00EF4CB1">
          <w:t>".</w:t>
        </w:r>
      </w:ins>
    </w:p>
    <w:bookmarkEnd w:id="431"/>
    <w:p w14:paraId="7037038A" w14:textId="69432DB9" w:rsidR="003426E1" w:rsidDel="00E15C08" w:rsidRDefault="003426E1" w:rsidP="003426E1">
      <w:pPr>
        <w:rPr>
          <w:del w:id="432" w:author="Mark Scott" w:date="2023-02-13T07:19:00Z"/>
        </w:rPr>
      </w:pPr>
    </w:p>
    <w:p w14:paraId="3005529E" w14:textId="77777777" w:rsidR="008E6E69" w:rsidRDefault="003426E1" w:rsidP="008E6E69">
      <w:pPr>
        <w:pStyle w:val="Heading3"/>
      </w:pPr>
      <w:bookmarkStart w:id="433" w:name="_Toc36138431"/>
      <w:bookmarkStart w:id="434" w:name="_Toc44690799"/>
      <w:bookmarkStart w:id="435" w:name="_Toc51853335"/>
      <w:r>
        <w:t>5</w:t>
      </w:r>
      <w:r w:rsidRPr="00916692">
        <w:t>.</w:t>
      </w:r>
      <w:r>
        <w:t>2.5</w:t>
      </w:r>
      <w:r>
        <w:tab/>
      </w:r>
      <w:bookmarkEnd w:id="433"/>
      <w:r>
        <w:t>Void</w:t>
      </w:r>
      <w:bookmarkStart w:id="436" w:name="_Toc90656054"/>
      <w:bookmarkEnd w:id="434"/>
      <w:bookmarkEnd w:id="435"/>
    </w:p>
    <w:p w14:paraId="7FF616D9" w14:textId="6292AD0A" w:rsidR="008E6E69" w:rsidRPr="009669B7" w:rsidRDefault="008E6E69" w:rsidP="008E6E69">
      <w:pPr>
        <w:pStyle w:val="Heading3"/>
      </w:pPr>
      <w:r>
        <w:t>5</w:t>
      </w:r>
      <w:r w:rsidRPr="009669B7">
        <w:t>.</w:t>
      </w:r>
      <w:r>
        <w:t>2</w:t>
      </w:r>
      <w:r w:rsidRPr="009669B7">
        <w:t>.</w:t>
      </w:r>
      <w:r>
        <w:t>6</w:t>
      </w:r>
      <w:r>
        <w:tab/>
        <w:t>Streaming T</w:t>
      </w:r>
      <w:r w:rsidRPr="009669B7">
        <w:t xml:space="preserve">race </w:t>
      </w:r>
      <w:r>
        <w:t>Format</w:t>
      </w:r>
      <w:bookmarkEnd w:id="436"/>
    </w:p>
    <w:p w14:paraId="1ED77121" w14:textId="31D1C509" w:rsidR="008E6E69" w:rsidRDefault="008E6E69" w:rsidP="008E6E69">
      <w:r>
        <w:t xml:space="preserve">When streaming trace data individual trace records and their associated length </w:t>
      </w:r>
      <w:proofErr w:type="spellStart"/>
      <w:r>
        <w:t>delimeter</w:t>
      </w:r>
      <w:proofErr w:type="spellEnd"/>
      <w:ins w:id="437" w:author="Mark Scott" w:date="2023-02-07T16:36:00Z">
        <w:r w:rsidR="002851F2">
          <w:t xml:space="preserve"> may be framed and</w:t>
        </w:r>
      </w:ins>
      <w:r>
        <w:t xml:space="preserve"> </w:t>
      </w:r>
      <w:r w:rsidR="00022DC0">
        <w:t xml:space="preserve">are </w:t>
      </w:r>
      <w:r>
        <w:t>carried in the payload of the transport protocol messages</w:t>
      </w:r>
      <w:ins w:id="438" w:author="Mark Scott" w:date="2023-02-07T16:36:00Z">
        <w:r w:rsidR="004D24E7">
          <w:t>.</w:t>
        </w:r>
      </w:ins>
      <w:r>
        <w:t xml:space="preserve"> Figure 5.2.6.1 illustrates the concept. </w:t>
      </w:r>
    </w:p>
    <w:p w14:paraId="4A1BC0DA" w14:textId="77777777" w:rsidR="008E6E69" w:rsidRDefault="008E6E69" w:rsidP="008E6E69">
      <w:pPr>
        <w:pStyle w:val="TH"/>
      </w:pPr>
      <w:r>
        <w:object w:dxaOrig="7548" w:dyaOrig="1656" w14:anchorId="2DC64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84pt" o:ole="">
            <v:imagedata r:id="rId15" o:title=""/>
          </v:shape>
          <o:OLEObject Type="Embed" ProgID="Visio.Drawing.15" ShapeID="_x0000_i1025" DrawAspect="Content" ObjectID="_1738135460" r:id="rId16"/>
        </w:object>
      </w:r>
    </w:p>
    <w:p w14:paraId="25C23813" w14:textId="77777777" w:rsidR="008E6E69" w:rsidRDefault="008E6E69" w:rsidP="008E6E69">
      <w:pPr>
        <w:pStyle w:val="TF"/>
      </w:pPr>
      <w:r>
        <w:t xml:space="preserve">Figure 5.2.6.1: </w:t>
      </w:r>
      <w:r w:rsidRPr="00BB12D3">
        <w:t>Transport of Trace Records</w:t>
      </w:r>
    </w:p>
    <w:p w14:paraId="26EDF251" w14:textId="124B73CC" w:rsidR="008E6E69" w:rsidRDefault="008E6E69" w:rsidP="008E6E69">
      <w:r>
        <w:t xml:space="preserve">As depicted in the Figure 5.2.6.1, each protocol-specific message </w:t>
      </w:r>
      <w:r w:rsidR="0023475D">
        <w:t xml:space="preserve">delivers </w:t>
      </w:r>
      <w:r>
        <w:t xml:space="preserve">one or more trace records from the </w:t>
      </w:r>
      <w:proofErr w:type="spellStart"/>
      <w:r>
        <w:t>MnS</w:t>
      </w:r>
      <w:proofErr w:type="spellEnd"/>
      <w:r>
        <w:t xml:space="preserve"> Producer to the </w:t>
      </w:r>
      <w:proofErr w:type="spellStart"/>
      <w:r>
        <w:t>MnS</w:t>
      </w:r>
      <w:proofErr w:type="spellEnd"/>
      <w:r>
        <w:t xml:space="preserve"> Consumer. The header of the transport protocol message is </w:t>
      </w:r>
      <w:proofErr w:type="gramStart"/>
      <w:r>
        <w:t>protocol-specific</w:t>
      </w:r>
      <w:proofErr w:type="gramEnd"/>
      <w:r>
        <w:t xml:space="preserve">. It may contain protocol specific extensions and/or options related to the transport stream. The payload of the transport protocol carries one </w:t>
      </w:r>
      <w:del w:id="439" w:author="Mark Scott" w:date="2023-02-07T16:38:00Z">
        <w:r w:rsidR="00824C38" w:rsidDel="00050E3B">
          <w:delText xml:space="preserve">of </w:delText>
        </w:r>
      </w:del>
      <w:ins w:id="440" w:author="Mark Scott" w:date="2023-02-07T16:38:00Z">
        <w:r w:rsidR="00050E3B">
          <w:t xml:space="preserve">or </w:t>
        </w:r>
      </w:ins>
      <w:r>
        <w:t xml:space="preserve">more </w:t>
      </w:r>
      <w:ins w:id="441" w:author="Mark Scott" w:date="2023-02-07T16:38:00Z">
        <w:r w:rsidR="008E24DE">
          <w:t xml:space="preserve">length delimited </w:t>
        </w:r>
      </w:ins>
      <w:r>
        <w:t>Trace Records. The format of the individual Trace Records is specified in clause 5.2.</w:t>
      </w:r>
    </w:p>
    <w:p w14:paraId="1175D6DC" w14:textId="77777777" w:rsidR="008E6E69" w:rsidRPr="00916692" w:rsidRDefault="008E6E69" w:rsidP="008E6E69">
      <w:r>
        <w:t xml:space="preserve">The procedures related to the connection establishment and meta-data exchange between the Streaming Trace data reporting </w:t>
      </w:r>
      <w:proofErr w:type="spellStart"/>
      <w:r>
        <w:t>MnS</w:t>
      </w:r>
      <w:proofErr w:type="spellEnd"/>
      <w:r>
        <w:t xml:space="preserve"> Producer and </w:t>
      </w:r>
      <w:proofErr w:type="spellStart"/>
      <w:r>
        <w:t>MnS</w:t>
      </w:r>
      <w:proofErr w:type="spellEnd"/>
      <w:r>
        <w:t xml:space="preserve"> Consumer are out of scope of the present document and are specified in TS 28.532 [43]</w:t>
      </w:r>
    </w:p>
    <w:p w14:paraId="45FFA5BD" w14:textId="77777777" w:rsidR="008E6E69" w:rsidRPr="008E6E69" w:rsidRDefault="008E6E69" w:rsidP="008E6E69"/>
    <w:p w14:paraId="2F062606" w14:textId="77777777" w:rsidR="00150100" w:rsidRDefault="00150100" w:rsidP="00150100">
      <w:pPr>
        <w:pStyle w:val="EX"/>
        <w:jc w:val="both"/>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0100" w:rsidRPr="007B70BB" w14:paraId="44A2BEB6" w14:textId="77777777" w:rsidTr="00E333EE">
        <w:tc>
          <w:tcPr>
            <w:tcW w:w="9521" w:type="dxa"/>
            <w:shd w:val="clear" w:color="auto" w:fill="FFFFCC"/>
            <w:vAlign w:val="center"/>
          </w:tcPr>
          <w:p w14:paraId="19ED6E07" w14:textId="77777777" w:rsidR="00150100" w:rsidRPr="007B70BB" w:rsidRDefault="00150100" w:rsidP="00E333EE">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 xml:space="preserve">rd </w:t>
            </w:r>
            <w:r w:rsidRPr="007B70BB">
              <w:rPr>
                <w:rFonts w:ascii="Arial" w:hAnsi="Arial" w:cs="Arial"/>
                <w:b/>
                <w:bCs/>
                <w:sz w:val="28"/>
                <w:szCs w:val="28"/>
                <w:lang w:eastAsia="zh-CN"/>
              </w:rPr>
              <w:t>Change</w:t>
            </w:r>
          </w:p>
        </w:tc>
      </w:tr>
    </w:tbl>
    <w:p w14:paraId="327B207D" w14:textId="77777777" w:rsidR="00150100" w:rsidRPr="0009461E" w:rsidRDefault="00150100" w:rsidP="00150100">
      <w:pPr>
        <w:pStyle w:val="Heading8"/>
        <w:rPr>
          <w:lang w:val="fr-FR"/>
        </w:rPr>
      </w:pPr>
      <w:bookmarkStart w:id="442" w:name="_Toc36138455"/>
      <w:bookmarkStart w:id="443" w:name="_Toc44690821"/>
      <w:bookmarkStart w:id="444" w:name="_Toc51853357"/>
      <w:bookmarkStart w:id="445" w:name="_Toc90656076"/>
      <w:bookmarkStart w:id="446" w:name="_Toc51853359"/>
      <w:bookmarkStart w:id="447" w:name="_Toc90656078"/>
      <w:r w:rsidRPr="0009461E">
        <w:rPr>
          <w:lang w:val="fr-FR"/>
        </w:rPr>
        <w:t>Annex G (normative</w:t>
      </w:r>
      <w:proofErr w:type="gramStart"/>
      <w:r w:rsidRPr="0009461E">
        <w:rPr>
          <w:lang w:val="fr-FR"/>
        </w:rPr>
        <w:t>):</w:t>
      </w:r>
      <w:proofErr w:type="gramEnd"/>
      <w:r w:rsidRPr="0009461E">
        <w:rPr>
          <w:lang w:val="fr-FR"/>
        </w:rPr>
        <w:br/>
        <w:t>Trace Record Protocol Buffer (GPB)</w:t>
      </w:r>
      <w:bookmarkEnd w:id="442"/>
      <w:bookmarkEnd w:id="443"/>
      <w:bookmarkEnd w:id="444"/>
      <w:bookmarkEnd w:id="445"/>
    </w:p>
    <w:p w14:paraId="389A231E" w14:textId="77777777" w:rsidR="00150100" w:rsidRDefault="00150100" w:rsidP="00150100">
      <w:pPr>
        <w:pStyle w:val="Heading1"/>
      </w:pPr>
      <w:bookmarkStart w:id="448" w:name="_Toc51853358"/>
      <w:bookmarkStart w:id="449" w:name="_Toc90656077"/>
      <w:r>
        <w:t>G.1</w:t>
      </w:r>
      <w:r>
        <w:tab/>
        <w:t>Transport Protocol Payload Format</w:t>
      </w:r>
      <w:bookmarkEnd w:id="448"/>
      <w:bookmarkEnd w:id="449"/>
    </w:p>
    <w:p w14:paraId="0C420939" w14:textId="77777777" w:rsidR="00150100" w:rsidRDefault="00150100" w:rsidP="00150100">
      <w:r>
        <w:t>The payload of one transport protocol message can carry one or more trace records as specified in clause 5.1. For GPB trace payload, the overall encoding format shall adhere to the following rules:</w:t>
      </w:r>
    </w:p>
    <w:p w14:paraId="5C688295" w14:textId="77777777" w:rsidR="00150100" w:rsidRDefault="00150100" w:rsidP="00150100">
      <w:pPr>
        <w:pStyle w:val="B1"/>
      </w:pPr>
      <w:r>
        <w:t>-</w:t>
      </w:r>
      <w:r>
        <w:tab/>
        <w:t xml:space="preserve">Each trace record is encoded as a single </w:t>
      </w:r>
      <w:proofErr w:type="spellStart"/>
      <w:r>
        <w:t>TraceRecord</w:t>
      </w:r>
      <w:proofErr w:type="spellEnd"/>
      <w:r>
        <w:t xml:space="preserve"> GPBv3 message following the schema in clause G.2.</w:t>
      </w:r>
    </w:p>
    <w:p w14:paraId="306674C8" w14:textId="77777777" w:rsidR="00150100" w:rsidRDefault="00150100" w:rsidP="00150100">
      <w:pPr>
        <w:pStyle w:val="B1"/>
      </w:pPr>
      <w:r>
        <w:lastRenderedPageBreak/>
        <w:t>-</w:t>
      </w:r>
      <w:r>
        <w:tab/>
        <w:t xml:space="preserve">Each </w:t>
      </w:r>
      <w:proofErr w:type="spellStart"/>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659AF0A6" w14:textId="77777777" w:rsidR="00150100" w:rsidRDefault="00150100" w:rsidP="00150100">
      <w:pPr>
        <w:pStyle w:val="B1"/>
      </w:pPr>
      <w:r>
        <w:t>-</w:t>
      </w:r>
      <w:r>
        <w:tab/>
        <w:t xml:space="preserve">If the transport message payload includes multiple trace records, the length field for the next </w:t>
      </w:r>
      <w:proofErr w:type="spellStart"/>
      <w:r>
        <w:t>TraceRecord</w:t>
      </w:r>
      <w:proofErr w:type="spellEnd"/>
      <w:r>
        <w:t xml:space="preserve"> message shall immediately follow the preceding message.</w:t>
      </w:r>
    </w:p>
    <w:p w14:paraId="040F01E6" w14:textId="77777777" w:rsidR="00150100" w:rsidRDefault="00150100" w:rsidP="00150100">
      <w:pPr>
        <w:pStyle w:val="B1"/>
      </w:pPr>
      <w:r>
        <w:t>-</w:t>
      </w:r>
      <w:r>
        <w:tab/>
        <w:t>No extra padding (unused bytes) is allowed anywhere in the transport message payload.</w:t>
      </w:r>
    </w:p>
    <w:p w14:paraId="4EC8961E" w14:textId="77777777" w:rsidR="00150100" w:rsidRDefault="00150100" w:rsidP="00150100">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033D445" w14:textId="77777777" w:rsidR="00150100" w:rsidRPr="00D4673C" w:rsidRDefault="00150100" w:rsidP="00150100">
      <w:pPr>
        <w:pStyle w:val="Heading1"/>
      </w:pPr>
      <w:r>
        <w:t>G.2</w:t>
      </w:r>
      <w:r>
        <w:tab/>
        <w:t>Trace Record Protocol Buffer (GPB) definitions</w:t>
      </w:r>
      <w:bookmarkEnd w:id="446"/>
      <w:bookmarkEnd w:id="447"/>
    </w:p>
    <w:p w14:paraId="400BCAF1" w14:textId="77777777" w:rsidR="008D182A" w:rsidRDefault="008D182A" w:rsidP="008D182A">
      <w:r>
        <w:t>Normative GPB Trace Record schema, defined per clause 5.2:</w:t>
      </w:r>
    </w:p>
    <w:p w14:paraId="1F755665" w14:textId="77777777" w:rsidR="008D182A" w:rsidRDefault="008D182A" w:rsidP="008D182A">
      <w:pPr>
        <w:pStyle w:val="PL"/>
        <w:rPr>
          <w:rFonts w:cs="Courier New"/>
          <w:sz w:val="22"/>
          <w:szCs w:val="22"/>
          <w:lang w:val="en-US"/>
        </w:rPr>
      </w:pPr>
    </w:p>
    <w:p w14:paraId="7380282C" w14:textId="0CF04A74" w:rsidR="008D182A" w:rsidRDefault="008D182A" w:rsidP="008D182A">
      <w:pPr>
        <w:pStyle w:val="PL"/>
        <w:rPr>
          <w:ins w:id="450" w:author="Lawrence Lepine" w:date="2023-02-16T17:12:00Z"/>
          <w:lang w:eastAsia="ja-JP"/>
        </w:rPr>
      </w:pPr>
      <w:r w:rsidRPr="00986AA2">
        <w:rPr>
          <w:lang w:eastAsia="ja-JP"/>
        </w:rPr>
        <w:t xml:space="preserve">syntax = </w:t>
      </w:r>
      <w:ins w:id="451" w:author="Lawrence Lepine" w:date="2023-02-16T17:10:00Z">
        <w:r w:rsidR="00034757" w:rsidRPr="00034757">
          <w:rPr>
            <w:lang w:eastAsia="ja-JP"/>
          </w:rPr>
          <w:t>"</w:t>
        </w:r>
      </w:ins>
      <w:del w:id="452" w:author="Lawrence Lepine" w:date="2023-02-16T17:10:00Z">
        <w:r w:rsidRPr="00986AA2" w:rsidDel="00034757">
          <w:rPr>
            <w:lang w:eastAsia="ja-JP"/>
          </w:rPr>
          <w:delText>“</w:delText>
        </w:r>
      </w:del>
      <w:r w:rsidRPr="00986AA2">
        <w:rPr>
          <w:lang w:eastAsia="ja-JP"/>
        </w:rPr>
        <w:t>proto3</w:t>
      </w:r>
      <w:ins w:id="453" w:author="Lawrence Lepine" w:date="2023-02-16T17:10:00Z">
        <w:r w:rsidR="00034757" w:rsidRPr="00034757">
          <w:rPr>
            <w:lang w:eastAsia="ja-JP"/>
          </w:rPr>
          <w:t>"</w:t>
        </w:r>
      </w:ins>
      <w:del w:id="454" w:author="Lawrence Lepine" w:date="2023-02-16T17:10:00Z">
        <w:r w:rsidRPr="00986AA2" w:rsidDel="00034757">
          <w:rPr>
            <w:lang w:eastAsia="ja-JP"/>
          </w:rPr>
          <w:delText>”</w:delText>
        </w:r>
      </w:del>
      <w:r w:rsidRPr="00986AA2">
        <w:rPr>
          <w:lang w:eastAsia="ja-JP"/>
        </w:rPr>
        <w:t>;</w:t>
      </w:r>
    </w:p>
    <w:p w14:paraId="7965027A" w14:textId="7DD98A5D" w:rsidR="00FA2247" w:rsidRPr="00986AA2" w:rsidRDefault="00FA2247" w:rsidP="008D182A">
      <w:pPr>
        <w:pStyle w:val="PL"/>
        <w:rPr>
          <w:lang w:eastAsia="ja-JP"/>
        </w:rPr>
      </w:pPr>
      <w:ins w:id="455" w:author="Lawrence Lepine" w:date="2023-02-16T17:12:00Z">
        <w:r w:rsidRPr="00FA2247">
          <w:rPr>
            <w:lang w:eastAsia="ja-JP"/>
          </w:rPr>
          <w:t>package v16</w:t>
        </w:r>
      </w:ins>
      <w:ins w:id="456" w:author="Lawrence Lepine" w:date="2023-02-16T17:15:00Z">
        <w:r w:rsidR="0087613E">
          <w:rPr>
            <w:lang w:eastAsia="ja-JP"/>
          </w:rPr>
          <w:t>_</w:t>
        </w:r>
      </w:ins>
      <w:proofErr w:type="gramStart"/>
      <w:ins w:id="457" w:author="Lawrence Lepine" w:date="2023-02-16T17:12:00Z">
        <w:r w:rsidR="009F611B">
          <w:rPr>
            <w:lang w:eastAsia="ja-JP"/>
          </w:rPr>
          <w:t>3</w:t>
        </w:r>
        <w:r w:rsidRPr="00FA2247">
          <w:rPr>
            <w:lang w:eastAsia="ja-JP"/>
          </w:rPr>
          <w:t>gpp;</w:t>
        </w:r>
      </w:ins>
      <w:proofErr w:type="gramEnd"/>
    </w:p>
    <w:p w14:paraId="169204C4" w14:textId="77777777" w:rsidR="008D182A" w:rsidRPr="00986AA2" w:rsidRDefault="008D182A" w:rsidP="008D182A">
      <w:pPr>
        <w:pStyle w:val="PL"/>
        <w:rPr>
          <w:lang w:eastAsia="ja-JP"/>
        </w:rPr>
      </w:pPr>
    </w:p>
    <w:p w14:paraId="7ACD9284" w14:textId="77777777" w:rsidR="008D182A" w:rsidRPr="00986AA2" w:rsidRDefault="008D182A" w:rsidP="008D182A">
      <w:pPr>
        <w:pStyle w:val="PL"/>
        <w:rPr>
          <w:lang w:eastAsia="ja-JP"/>
        </w:rPr>
      </w:pPr>
      <w:r w:rsidRPr="00986AA2">
        <w:rPr>
          <w:lang w:eastAsia="ja-JP"/>
        </w:rPr>
        <w:t>/* Trace Record per 3GPP 32.423 specification.</w:t>
      </w:r>
    </w:p>
    <w:p w14:paraId="3B7ABE73" w14:textId="77777777" w:rsidR="008D182A" w:rsidRPr="00986AA2" w:rsidRDefault="008D182A" w:rsidP="008D182A">
      <w:pPr>
        <w:pStyle w:val="PL"/>
        <w:rPr>
          <w:lang w:eastAsia="ja-JP"/>
        </w:rPr>
      </w:pPr>
      <w:r w:rsidRPr="00986AA2">
        <w:rPr>
          <w:lang w:eastAsia="ja-JP"/>
        </w:rPr>
        <w:t xml:space="preserve"> * v16</w:t>
      </w:r>
    </w:p>
    <w:p w14:paraId="6EE91C37" w14:textId="77777777" w:rsidR="008D182A" w:rsidRDefault="008D182A" w:rsidP="008D182A">
      <w:pPr>
        <w:pStyle w:val="PL"/>
        <w:rPr>
          <w:lang w:eastAsia="ja-JP"/>
        </w:rPr>
      </w:pPr>
      <w:r w:rsidRPr="00986AA2">
        <w:rPr>
          <w:lang w:eastAsia="ja-JP"/>
        </w:rPr>
        <w:t xml:space="preserve"> */</w:t>
      </w:r>
    </w:p>
    <w:p w14:paraId="7FEC4D08" w14:textId="77777777" w:rsidR="008D182A" w:rsidRDefault="008D182A" w:rsidP="008D182A">
      <w:pPr>
        <w:pStyle w:val="PL"/>
        <w:rPr>
          <w:lang w:eastAsia="ja-JP"/>
        </w:rPr>
      </w:pPr>
    </w:p>
    <w:p w14:paraId="27543135" w14:textId="77777777" w:rsidR="008D182A" w:rsidRPr="009F0D48" w:rsidRDefault="008D182A" w:rsidP="008D182A">
      <w:pPr>
        <w:pStyle w:val="PL"/>
        <w:rPr>
          <w:rFonts w:cs="Courier New"/>
          <w:szCs w:val="16"/>
          <w:lang w:val="en-US"/>
        </w:rPr>
      </w:pPr>
      <w:proofErr w:type="spellStart"/>
      <w:r w:rsidRPr="009F0D48">
        <w:rPr>
          <w:rFonts w:cs="Courier New"/>
          <w:szCs w:val="16"/>
        </w:rPr>
        <w:t>enum</w:t>
      </w:r>
      <w:proofErr w:type="spellEnd"/>
      <w:r w:rsidRPr="009F0D48">
        <w:rPr>
          <w:rFonts w:cs="Courier New"/>
          <w:szCs w:val="16"/>
        </w:rPr>
        <w:t xml:space="preserve"> </w:t>
      </w:r>
      <w:proofErr w:type="spellStart"/>
      <w:r w:rsidRPr="009F0D48">
        <w:rPr>
          <w:rFonts w:cs="Courier New"/>
          <w:szCs w:val="16"/>
        </w:rPr>
        <w:t>TraceRecordType</w:t>
      </w:r>
      <w:proofErr w:type="spellEnd"/>
      <w:r w:rsidRPr="009F0D48">
        <w:rPr>
          <w:rFonts w:cs="Courier New"/>
          <w:szCs w:val="16"/>
        </w:rPr>
        <w:t xml:space="preserve"> {</w:t>
      </w:r>
    </w:p>
    <w:p w14:paraId="6CB2F976" w14:textId="5C6ADB79" w:rsidR="000F55E4" w:rsidRPr="00130D60" w:rsidRDefault="008D182A" w:rsidP="000F55E4">
      <w:pPr>
        <w:pStyle w:val="PL"/>
        <w:rPr>
          <w:ins w:id="458" w:author="Mark Scott" w:date="2023-02-13T07:28:00Z"/>
          <w:rFonts w:cs="Courier New"/>
          <w:szCs w:val="16"/>
        </w:rPr>
      </w:pPr>
      <w:r w:rsidRPr="00130D60">
        <w:rPr>
          <w:rFonts w:cs="Courier New"/>
          <w:szCs w:val="16"/>
        </w:rPr>
        <w:t xml:space="preserve">    </w:t>
      </w:r>
      <w:ins w:id="459" w:author="Mark Scott" w:date="2023-02-13T07:28:00Z">
        <w:r w:rsidR="000F55E4">
          <w:rPr>
            <w:rFonts w:cs="Courier New"/>
            <w:szCs w:val="16"/>
          </w:rPr>
          <w:t xml:space="preserve">TRACE_RECORD_TYPE_NO_VALUE = </w:t>
        </w:r>
        <w:proofErr w:type="gramStart"/>
        <w:r w:rsidR="000F55E4">
          <w:rPr>
            <w:rFonts w:cs="Courier New"/>
            <w:szCs w:val="16"/>
          </w:rPr>
          <w:t>0;</w:t>
        </w:r>
        <w:proofErr w:type="gramEnd"/>
      </w:ins>
    </w:p>
    <w:p w14:paraId="63F0771F" w14:textId="429DEFE2" w:rsidR="008D182A" w:rsidRPr="00130D60" w:rsidRDefault="000F55E4" w:rsidP="000F55E4">
      <w:pPr>
        <w:pStyle w:val="PL"/>
        <w:rPr>
          <w:rFonts w:cs="Courier New"/>
          <w:szCs w:val="16"/>
        </w:rPr>
      </w:pPr>
      <w:ins w:id="460" w:author="Mark Scott" w:date="2023-02-13T07:28:00Z">
        <w:r w:rsidRPr="002145D1">
          <w:rPr>
            <w:rFonts w:cs="Courier New"/>
            <w:szCs w:val="16"/>
          </w:rPr>
          <w:t xml:space="preserve">    </w:t>
        </w:r>
        <w:r>
          <w:rPr>
            <w:rFonts w:cs="Courier New"/>
            <w:szCs w:val="16"/>
          </w:rPr>
          <w:t>TRACE_TRAFFIC_RECORD = 1;</w:t>
        </w:r>
      </w:ins>
      <w:del w:id="461" w:author="Mark Scott" w:date="2023-02-13T07:28:00Z">
        <w:r w:rsidR="008D182A" w:rsidRPr="00130D60" w:rsidDel="00C6646C">
          <w:rPr>
            <w:rFonts w:cs="Courier New"/>
            <w:szCs w:val="16"/>
          </w:rPr>
          <w:delText>NORMAL = 0;</w:delText>
        </w:r>
      </w:del>
    </w:p>
    <w:p w14:paraId="1B16DB4C" w14:textId="415DE134" w:rsidR="008D182A" w:rsidRPr="0009461E" w:rsidRDefault="008D182A" w:rsidP="008D182A">
      <w:pPr>
        <w:pStyle w:val="PL"/>
        <w:rPr>
          <w:rFonts w:cs="Courier New"/>
          <w:szCs w:val="16"/>
        </w:rPr>
      </w:pPr>
      <w:r w:rsidRPr="002145D1">
        <w:rPr>
          <w:rFonts w:cs="Courier New"/>
          <w:szCs w:val="16"/>
        </w:rPr>
        <w:t xml:space="preserve">    </w:t>
      </w:r>
      <w:r w:rsidRPr="0009461E">
        <w:rPr>
          <w:rFonts w:cs="Courier New"/>
          <w:szCs w:val="16"/>
        </w:rPr>
        <w:t xml:space="preserve">TRACE_SESSION_START = </w:t>
      </w:r>
      <w:ins w:id="462" w:author="Mark Scott" w:date="2023-02-13T07:28:00Z">
        <w:r w:rsidR="00C6646C">
          <w:rPr>
            <w:rFonts w:cs="Courier New"/>
            <w:szCs w:val="16"/>
          </w:rPr>
          <w:t>2</w:t>
        </w:r>
      </w:ins>
      <w:del w:id="463" w:author="Mark Scott" w:date="2023-02-13T07:28:00Z">
        <w:r w:rsidRPr="0009461E" w:rsidDel="00C6646C">
          <w:rPr>
            <w:rFonts w:cs="Courier New"/>
            <w:szCs w:val="16"/>
          </w:rPr>
          <w:delText>1</w:delText>
        </w:r>
      </w:del>
      <w:r w:rsidRPr="0009461E">
        <w:rPr>
          <w:rFonts w:cs="Courier New"/>
          <w:szCs w:val="16"/>
        </w:rPr>
        <w:t>;</w:t>
      </w:r>
    </w:p>
    <w:p w14:paraId="56E7AFD3" w14:textId="4700954B" w:rsidR="008D182A" w:rsidRPr="0009461E" w:rsidRDefault="008D182A" w:rsidP="008D182A">
      <w:pPr>
        <w:pStyle w:val="PL"/>
        <w:rPr>
          <w:rFonts w:cs="Courier New"/>
          <w:szCs w:val="16"/>
        </w:rPr>
      </w:pPr>
      <w:r w:rsidRPr="0009461E">
        <w:rPr>
          <w:rFonts w:cs="Courier New"/>
          <w:szCs w:val="16"/>
        </w:rPr>
        <w:t xml:space="preserve">    TRACE_SESSION_STOP = </w:t>
      </w:r>
      <w:ins w:id="464" w:author="Mark Scott" w:date="2023-02-13T07:28:00Z">
        <w:r w:rsidR="00C6646C">
          <w:rPr>
            <w:rFonts w:cs="Courier New"/>
            <w:szCs w:val="16"/>
          </w:rPr>
          <w:t>3</w:t>
        </w:r>
      </w:ins>
      <w:del w:id="465" w:author="Mark Scott" w:date="2023-02-13T07:28:00Z">
        <w:r w:rsidRPr="0009461E" w:rsidDel="00C6646C">
          <w:rPr>
            <w:rFonts w:cs="Courier New"/>
            <w:szCs w:val="16"/>
          </w:rPr>
          <w:delText>2</w:delText>
        </w:r>
      </w:del>
      <w:r w:rsidRPr="0009461E">
        <w:rPr>
          <w:rFonts w:cs="Courier New"/>
          <w:szCs w:val="16"/>
        </w:rPr>
        <w:t>;</w:t>
      </w:r>
    </w:p>
    <w:p w14:paraId="11511ADB" w14:textId="11EDDE2D" w:rsidR="008D182A" w:rsidRPr="0009461E" w:rsidRDefault="008D182A" w:rsidP="008D182A">
      <w:pPr>
        <w:pStyle w:val="PL"/>
        <w:rPr>
          <w:rFonts w:cs="Courier New"/>
          <w:szCs w:val="16"/>
        </w:rPr>
      </w:pPr>
      <w:r w:rsidRPr="0009461E">
        <w:rPr>
          <w:rFonts w:cs="Courier New"/>
          <w:szCs w:val="16"/>
        </w:rPr>
        <w:t xml:space="preserve">    TRACE_RECORDING_SESSION_START = </w:t>
      </w:r>
      <w:ins w:id="466" w:author="Mark Scott" w:date="2023-02-13T07:28:00Z">
        <w:r w:rsidR="00C6646C">
          <w:rPr>
            <w:rFonts w:cs="Courier New"/>
            <w:szCs w:val="16"/>
          </w:rPr>
          <w:t>4</w:t>
        </w:r>
      </w:ins>
      <w:del w:id="467" w:author="Mark Scott" w:date="2023-02-13T07:28:00Z">
        <w:r w:rsidRPr="0009461E" w:rsidDel="00C6646C">
          <w:rPr>
            <w:rFonts w:cs="Courier New"/>
            <w:szCs w:val="16"/>
          </w:rPr>
          <w:delText>3</w:delText>
        </w:r>
      </w:del>
      <w:r w:rsidRPr="0009461E">
        <w:rPr>
          <w:rFonts w:cs="Courier New"/>
          <w:szCs w:val="16"/>
        </w:rPr>
        <w:t>;</w:t>
      </w:r>
    </w:p>
    <w:p w14:paraId="6F7FF7EE" w14:textId="23C7A289" w:rsidR="008D182A" w:rsidRPr="0009461E" w:rsidRDefault="008D182A" w:rsidP="008D182A">
      <w:pPr>
        <w:pStyle w:val="PL"/>
        <w:rPr>
          <w:rFonts w:cs="Courier New"/>
          <w:szCs w:val="16"/>
        </w:rPr>
      </w:pPr>
      <w:r w:rsidRPr="0009461E">
        <w:rPr>
          <w:rFonts w:cs="Courier New"/>
          <w:szCs w:val="16"/>
        </w:rPr>
        <w:t xml:space="preserve">    TRACE_RECORDING_SESSION_STOP = </w:t>
      </w:r>
      <w:ins w:id="468" w:author="Mark Scott" w:date="2023-02-13T07:28:00Z">
        <w:r w:rsidR="00C6646C">
          <w:rPr>
            <w:rFonts w:cs="Courier New"/>
            <w:szCs w:val="16"/>
          </w:rPr>
          <w:t>5</w:t>
        </w:r>
      </w:ins>
      <w:del w:id="469" w:author="Mark Scott" w:date="2023-02-13T07:28:00Z">
        <w:r w:rsidRPr="0009461E" w:rsidDel="00C6646C">
          <w:rPr>
            <w:rFonts w:cs="Courier New"/>
            <w:szCs w:val="16"/>
          </w:rPr>
          <w:delText>4</w:delText>
        </w:r>
      </w:del>
      <w:r w:rsidRPr="0009461E">
        <w:rPr>
          <w:rFonts w:cs="Courier New"/>
          <w:szCs w:val="16"/>
        </w:rPr>
        <w:t>;</w:t>
      </w:r>
    </w:p>
    <w:p w14:paraId="1B576464" w14:textId="39C5938F" w:rsidR="008D182A" w:rsidRPr="0009461E" w:rsidRDefault="008D182A" w:rsidP="008D182A">
      <w:pPr>
        <w:pStyle w:val="PL"/>
        <w:rPr>
          <w:rFonts w:cs="Courier New"/>
          <w:szCs w:val="16"/>
        </w:rPr>
      </w:pPr>
      <w:r w:rsidRPr="0009461E">
        <w:rPr>
          <w:rFonts w:cs="Courier New"/>
          <w:szCs w:val="16"/>
        </w:rPr>
        <w:t xml:space="preserve">    TRACE_STREAM_HEARTBEAT = </w:t>
      </w:r>
      <w:ins w:id="470" w:author="Mark Scott" w:date="2023-02-13T07:28:00Z">
        <w:r w:rsidR="00C6646C">
          <w:rPr>
            <w:rFonts w:cs="Courier New"/>
            <w:szCs w:val="16"/>
          </w:rPr>
          <w:t>6</w:t>
        </w:r>
      </w:ins>
      <w:del w:id="471" w:author="Mark Scott" w:date="2023-02-13T07:28:00Z">
        <w:r w:rsidRPr="0009461E" w:rsidDel="00C6646C">
          <w:rPr>
            <w:rFonts w:cs="Courier New"/>
            <w:szCs w:val="16"/>
          </w:rPr>
          <w:delText>5</w:delText>
        </w:r>
      </w:del>
      <w:r w:rsidRPr="0009461E">
        <w:rPr>
          <w:rFonts w:cs="Courier New"/>
          <w:szCs w:val="16"/>
        </w:rPr>
        <w:t>;</w:t>
      </w:r>
    </w:p>
    <w:p w14:paraId="02B31EC8" w14:textId="77D49D14" w:rsidR="008D182A" w:rsidRPr="0009461E" w:rsidRDefault="008D182A" w:rsidP="008D182A">
      <w:pPr>
        <w:pStyle w:val="PL"/>
        <w:rPr>
          <w:rFonts w:cs="Courier New"/>
          <w:szCs w:val="16"/>
        </w:rPr>
      </w:pPr>
      <w:r w:rsidRPr="0009461E">
        <w:rPr>
          <w:rFonts w:cs="Courier New"/>
          <w:szCs w:val="16"/>
        </w:rPr>
        <w:t xml:space="preserve">    TRACE_RECORDING_SESSION_DROPPED_EVENTS = </w:t>
      </w:r>
      <w:ins w:id="472" w:author="Mark Scott" w:date="2023-02-13T07:28:00Z">
        <w:r w:rsidR="00C6646C">
          <w:rPr>
            <w:rFonts w:cs="Courier New"/>
            <w:szCs w:val="16"/>
          </w:rPr>
          <w:t>7</w:t>
        </w:r>
      </w:ins>
      <w:del w:id="473" w:author="Mark Scott" w:date="2023-02-13T07:28:00Z">
        <w:r w:rsidRPr="0009461E" w:rsidDel="00C6646C">
          <w:rPr>
            <w:rFonts w:cs="Courier New"/>
            <w:szCs w:val="16"/>
          </w:rPr>
          <w:delText>6</w:delText>
        </w:r>
      </w:del>
      <w:r w:rsidRPr="0009461E">
        <w:rPr>
          <w:rFonts w:cs="Courier New"/>
          <w:szCs w:val="16"/>
        </w:rPr>
        <w:t xml:space="preserve">; </w:t>
      </w:r>
    </w:p>
    <w:p w14:paraId="2CB098F4" w14:textId="4EA67789" w:rsidR="008D182A" w:rsidRPr="009F0D48" w:rsidRDefault="008D182A" w:rsidP="008D182A">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w:t>
      </w:r>
      <w:ins w:id="474" w:author="Mark Scott" w:date="2023-02-13T07:28:00Z">
        <w:r w:rsidR="00C6646C">
          <w:rPr>
            <w:rFonts w:cs="Courier New"/>
            <w:szCs w:val="16"/>
          </w:rPr>
          <w:t>8</w:t>
        </w:r>
      </w:ins>
      <w:ins w:id="475" w:author="Mark Scott" w:date="2023-02-13T07:29:00Z">
        <w:r w:rsidR="00946EB2">
          <w:rPr>
            <w:rFonts w:cs="Courier New"/>
            <w:szCs w:val="16"/>
          </w:rPr>
          <w:t>;</w:t>
        </w:r>
      </w:ins>
      <w:del w:id="476" w:author="Mark Scott" w:date="2023-02-13T07:28:00Z">
        <w:r w:rsidRPr="009F0D48" w:rsidDel="00C6646C">
          <w:rPr>
            <w:rFonts w:cs="Courier New"/>
            <w:szCs w:val="16"/>
          </w:rPr>
          <w:delText>7</w:delText>
        </w:r>
      </w:del>
    </w:p>
    <w:p w14:paraId="0DE88843" w14:textId="77777777" w:rsidR="008D182A" w:rsidRPr="00130D60" w:rsidRDefault="008D182A" w:rsidP="008D182A">
      <w:pPr>
        <w:pStyle w:val="PL"/>
        <w:rPr>
          <w:rFonts w:cs="Courier New"/>
          <w:szCs w:val="16"/>
        </w:rPr>
      </w:pPr>
      <w:r w:rsidRPr="00130D60">
        <w:rPr>
          <w:rFonts w:cs="Courier New"/>
          <w:szCs w:val="16"/>
        </w:rPr>
        <w:t>  }</w:t>
      </w:r>
    </w:p>
    <w:p w14:paraId="2CC01EA0" w14:textId="77777777" w:rsidR="008D182A" w:rsidRPr="00986AA2" w:rsidRDefault="008D182A" w:rsidP="008D182A">
      <w:pPr>
        <w:pStyle w:val="PL"/>
        <w:rPr>
          <w:lang w:eastAsia="ja-JP"/>
        </w:rPr>
      </w:pPr>
    </w:p>
    <w:p w14:paraId="0B548CE7" w14:textId="77777777" w:rsidR="00BF4DED" w:rsidRDefault="00BF4DED" w:rsidP="00BF4DED">
      <w:pPr>
        <w:pStyle w:val="PL"/>
        <w:rPr>
          <w:ins w:id="477" w:author="Mark Scott" w:date="2023-02-13T07:29:00Z"/>
          <w:lang w:eastAsia="ja-JP"/>
        </w:rPr>
      </w:pPr>
      <w:bookmarkStart w:id="478" w:name="_Hlk125956649"/>
      <w:proofErr w:type="spellStart"/>
      <w:ins w:id="479" w:author="Mark Scott" w:date="2023-02-13T07:29:00Z">
        <w:r>
          <w:rPr>
            <w:lang w:eastAsia="ja-JP"/>
          </w:rPr>
          <w:t>enum</w:t>
        </w:r>
        <w:proofErr w:type="spellEnd"/>
        <w:r>
          <w:rPr>
            <w:lang w:eastAsia="ja-JP"/>
          </w:rPr>
          <w:t xml:space="preserve"> </w:t>
        </w:r>
        <w:proofErr w:type="spellStart"/>
        <w:r>
          <w:rPr>
            <w:lang w:eastAsia="ja-JP"/>
          </w:rPr>
          <w:t>NetworkFunctionType</w:t>
        </w:r>
        <w:proofErr w:type="spellEnd"/>
        <w:r>
          <w:rPr>
            <w:lang w:eastAsia="ja-JP"/>
          </w:rPr>
          <w:t xml:space="preserve"> {</w:t>
        </w:r>
      </w:ins>
    </w:p>
    <w:p w14:paraId="45AE39D5" w14:textId="77777777" w:rsidR="00BF4DED" w:rsidRDefault="00BF4DED" w:rsidP="00BF4DED">
      <w:pPr>
        <w:pStyle w:val="PL"/>
        <w:rPr>
          <w:ins w:id="480" w:author="Mark Scott" w:date="2023-02-13T07:29:00Z"/>
          <w:lang w:eastAsia="ja-JP"/>
        </w:rPr>
      </w:pPr>
      <w:ins w:id="481" w:author="Mark Scott" w:date="2023-02-13T07:29:00Z">
        <w:r>
          <w:rPr>
            <w:lang w:eastAsia="ja-JP"/>
          </w:rPr>
          <w:t xml:space="preserve">    NETWORK_FUNCTION_TYPE_NO_VALUE = </w:t>
        </w:r>
        <w:proofErr w:type="gramStart"/>
        <w:r>
          <w:rPr>
            <w:lang w:eastAsia="ja-JP"/>
          </w:rPr>
          <w:t>0;</w:t>
        </w:r>
        <w:proofErr w:type="gramEnd"/>
      </w:ins>
    </w:p>
    <w:p w14:paraId="47ED77E5" w14:textId="77777777" w:rsidR="00BF4DED" w:rsidRDefault="00BF4DED" w:rsidP="00BF4DED">
      <w:pPr>
        <w:pStyle w:val="PL"/>
        <w:rPr>
          <w:ins w:id="482" w:author="Mark Scott" w:date="2023-02-13T07:29:00Z"/>
          <w:lang w:eastAsia="ja-JP"/>
        </w:rPr>
      </w:pPr>
      <w:ins w:id="483" w:author="Mark Scott" w:date="2023-02-13T07:29:00Z">
        <w:r>
          <w:rPr>
            <w:lang w:eastAsia="ja-JP"/>
          </w:rPr>
          <w:t xml:space="preserve">    GNB_CU_CP = </w:t>
        </w:r>
        <w:proofErr w:type="gramStart"/>
        <w:r>
          <w:rPr>
            <w:lang w:eastAsia="ja-JP"/>
          </w:rPr>
          <w:t>1;</w:t>
        </w:r>
        <w:proofErr w:type="gramEnd"/>
      </w:ins>
    </w:p>
    <w:p w14:paraId="7C1D6C05" w14:textId="77777777" w:rsidR="00BF4DED" w:rsidRDefault="00BF4DED" w:rsidP="00BF4DED">
      <w:pPr>
        <w:pStyle w:val="PL"/>
        <w:rPr>
          <w:ins w:id="484" w:author="Mark Scott" w:date="2023-02-13T07:29:00Z"/>
          <w:lang w:eastAsia="ja-JP"/>
        </w:rPr>
      </w:pPr>
      <w:ins w:id="485" w:author="Mark Scott" w:date="2023-02-13T07:29:00Z">
        <w:r>
          <w:rPr>
            <w:lang w:eastAsia="ja-JP"/>
          </w:rPr>
          <w:tab/>
          <w:t xml:space="preserve">GNB_CU_UP = </w:t>
        </w:r>
        <w:proofErr w:type="gramStart"/>
        <w:r>
          <w:rPr>
            <w:lang w:eastAsia="ja-JP"/>
          </w:rPr>
          <w:t>2;</w:t>
        </w:r>
        <w:proofErr w:type="gramEnd"/>
      </w:ins>
    </w:p>
    <w:p w14:paraId="0FC6083C" w14:textId="77777777" w:rsidR="00BF4DED" w:rsidRDefault="00BF4DED" w:rsidP="00BF4DED">
      <w:pPr>
        <w:pStyle w:val="PL"/>
        <w:rPr>
          <w:ins w:id="486" w:author="Mark Scott" w:date="2023-02-13T07:29:00Z"/>
          <w:lang w:eastAsia="ja-JP"/>
        </w:rPr>
      </w:pPr>
      <w:ins w:id="487" w:author="Mark Scott" w:date="2023-02-13T07:29:00Z">
        <w:r>
          <w:rPr>
            <w:lang w:eastAsia="ja-JP"/>
          </w:rPr>
          <w:tab/>
          <w:t xml:space="preserve">GNB_DU = </w:t>
        </w:r>
        <w:proofErr w:type="gramStart"/>
        <w:r>
          <w:rPr>
            <w:lang w:eastAsia="ja-JP"/>
          </w:rPr>
          <w:t>3;</w:t>
        </w:r>
        <w:proofErr w:type="gramEnd"/>
      </w:ins>
    </w:p>
    <w:p w14:paraId="3B36A88F" w14:textId="77777777" w:rsidR="00BF4DED" w:rsidRDefault="00BF4DED" w:rsidP="00BF4DED">
      <w:pPr>
        <w:pStyle w:val="PL"/>
        <w:rPr>
          <w:ins w:id="488" w:author="Mark Scott" w:date="2023-02-13T07:29:00Z"/>
          <w:lang w:eastAsia="ja-JP"/>
        </w:rPr>
      </w:pPr>
      <w:ins w:id="489" w:author="Mark Scott" w:date="2023-02-13T07:29:00Z">
        <w:r>
          <w:rPr>
            <w:lang w:eastAsia="ja-JP"/>
          </w:rPr>
          <w:t>}</w:t>
        </w:r>
      </w:ins>
    </w:p>
    <w:p w14:paraId="3AED49B8" w14:textId="77777777" w:rsidR="00BF4DED" w:rsidRDefault="00BF4DED" w:rsidP="00BF4DED">
      <w:pPr>
        <w:pStyle w:val="PL"/>
        <w:rPr>
          <w:ins w:id="490" w:author="Mark Scott" w:date="2023-02-13T07:29:00Z"/>
          <w:lang w:eastAsia="ja-JP"/>
        </w:rPr>
      </w:pPr>
    </w:p>
    <w:p w14:paraId="3C31F488" w14:textId="77777777" w:rsidR="00BF4DED" w:rsidRDefault="00BF4DED" w:rsidP="00BF4DED">
      <w:pPr>
        <w:pStyle w:val="PL"/>
        <w:rPr>
          <w:ins w:id="491" w:author="Mark Scott" w:date="2023-02-13T07:29:00Z"/>
          <w:lang w:eastAsia="ja-JP"/>
        </w:rPr>
      </w:pPr>
      <w:proofErr w:type="spellStart"/>
      <w:ins w:id="492" w:author="Mark Scott" w:date="2023-02-13T07:29:00Z">
        <w:r>
          <w:rPr>
            <w:lang w:eastAsia="ja-JP"/>
          </w:rPr>
          <w:t>enum</w:t>
        </w:r>
        <w:proofErr w:type="spellEnd"/>
        <w:r>
          <w:rPr>
            <w:lang w:eastAsia="ja-JP"/>
          </w:rPr>
          <w:t xml:space="preserve"> </w:t>
        </w:r>
        <w:proofErr w:type="spellStart"/>
        <w:r>
          <w:rPr>
            <w:lang w:eastAsia="ja-JP"/>
          </w:rPr>
          <w:t>InterfaceName</w:t>
        </w:r>
        <w:proofErr w:type="spellEnd"/>
        <w:r>
          <w:rPr>
            <w:lang w:eastAsia="ja-JP"/>
          </w:rPr>
          <w:t xml:space="preserve"> {</w:t>
        </w:r>
      </w:ins>
    </w:p>
    <w:p w14:paraId="637ED354" w14:textId="77777777" w:rsidR="00BF4DED" w:rsidRDefault="00BF4DED" w:rsidP="00BF4DED">
      <w:pPr>
        <w:pStyle w:val="PL"/>
        <w:rPr>
          <w:ins w:id="493" w:author="Mark Scott" w:date="2023-02-13T07:29:00Z"/>
          <w:lang w:eastAsia="ja-JP"/>
        </w:rPr>
      </w:pPr>
      <w:ins w:id="494" w:author="Mark Scott" w:date="2023-02-13T07:29:00Z">
        <w:r>
          <w:rPr>
            <w:lang w:eastAsia="ja-JP"/>
          </w:rPr>
          <w:tab/>
          <w:t xml:space="preserve">INTERFACE_NAME_NO_VALUE = </w:t>
        </w:r>
        <w:proofErr w:type="gramStart"/>
        <w:r>
          <w:rPr>
            <w:lang w:eastAsia="ja-JP"/>
          </w:rPr>
          <w:t>0;</w:t>
        </w:r>
        <w:proofErr w:type="gramEnd"/>
      </w:ins>
    </w:p>
    <w:p w14:paraId="137E3A20" w14:textId="77777777" w:rsidR="00BF4DED" w:rsidRDefault="00BF4DED" w:rsidP="00BF4DED">
      <w:pPr>
        <w:pStyle w:val="PL"/>
        <w:rPr>
          <w:ins w:id="495" w:author="Mark Scott" w:date="2023-02-13T07:29:00Z"/>
          <w:lang w:eastAsia="ja-JP"/>
        </w:rPr>
      </w:pPr>
      <w:ins w:id="496" w:author="Mark Scott" w:date="2023-02-13T07:29:00Z">
        <w:r>
          <w:rPr>
            <w:lang w:eastAsia="ja-JP"/>
          </w:rPr>
          <w:t xml:space="preserve">    UU = </w:t>
        </w:r>
        <w:proofErr w:type="gramStart"/>
        <w:r>
          <w:rPr>
            <w:lang w:eastAsia="ja-JP"/>
          </w:rPr>
          <w:t>1;</w:t>
        </w:r>
        <w:proofErr w:type="gramEnd"/>
      </w:ins>
    </w:p>
    <w:p w14:paraId="6C8893B9" w14:textId="77777777" w:rsidR="00BF4DED" w:rsidRDefault="00BF4DED" w:rsidP="00BF4DED">
      <w:pPr>
        <w:pStyle w:val="PL"/>
        <w:rPr>
          <w:ins w:id="497" w:author="Mark Scott" w:date="2023-02-13T07:29:00Z"/>
          <w:lang w:eastAsia="ja-JP"/>
        </w:rPr>
      </w:pPr>
      <w:ins w:id="498" w:author="Mark Scott" w:date="2023-02-13T07:29:00Z">
        <w:r>
          <w:rPr>
            <w:lang w:eastAsia="ja-JP"/>
          </w:rPr>
          <w:tab/>
          <w:t xml:space="preserve">NG_C = </w:t>
        </w:r>
        <w:proofErr w:type="gramStart"/>
        <w:r>
          <w:rPr>
            <w:lang w:eastAsia="ja-JP"/>
          </w:rPr>
          <w:t>2;</w:t>
        </w:r>
        <w:proofErr w:type="gramEnd"/>
      </w:ins>
    </w:p>
    <w:p w14:paraId="4E97FF97" w14:textId="77777777" w:rsidR="00BF4DED" w:rsidRDefault="00BF4DED" w:rsidP="00BF4DED">
      <w:pPr>
        <w:pStyle w:val="PL"/>
        <w:rPr>
          <w:ins w:id="499" w:author="Mark Scott" w:date="2023-02-13T07:29:00Z"/>
          <w:lang w:eastAsia="ja-JP"/>
        </w:rPr>
      </w:pPr>
      <w:ins w:id="500" w:author="Mark Scott" w:date="2023-02-13T07:29:00Z">
        <w:r>
          <w:rPr>
            <w:lang w:eastAsia="ja-JP"/>
          </w:rPr>
          <w:t xml:space="preserve">    </w:t>
        </w:r>
        <w:proofErr w:type="spellStart"/>
        <w:r w:rsidRPr="007C77D0">
          <w:rPr>
            <w:lang w:eastAsia="ja-JP"/>
          </w:rPr>
          <w:t>Xn</w:t>
        </w:r>
        <w:r>
          <w:rPr>
            <w:lang w:eastAsia="ja-JP"/>
          </w:rPr>
          <w:t>_</w:t>
        </w:r>
        <w:r w:rsidRPr="007C77D0">
          <w:rPr>
            <w:lang w:eastAsia="ja-JP"/>
          </w:rPr>
          <w:t>C</w:t>
        </w:r>
        <w:proofErr w:type="spellEnd"/>
        <w:r>
          <w:rPr>
            <w:lang w:eastAsia="ja-JP"/>
          </w:rPr>
          <w:t xml:space="preserve"> = </w:t>
        </w:r>
        <w:proofErr w:type="gramStart"/>
        <w:r>
          <w:rPr>
            <w:lang w:eastAsia="ja-JP"/>
          </w:rPr>
          <w:t>3;</w:t>
        </w:r>
        <w:proofErr w:type="gramEnd"/>
      </w:ins>
    </w:p>
    <w:p w14:paraId="38352689" w14:textId="77777777" w:rsidR="00BF4DED" w:rsidRDefault="00BF4DED" w:rsidP="00BF4DED">
      <w:pPr>
        <w:pStyle w:val="PL"/>
        <w:rPr>
          <w:ins w:id="501" w:author="Mark Scott" w:date="2023-02-13T07:29:00Z"/>
          <w:lang w:eastAsia="ja-JP"/>
        </w:rPr>
      </w:pPr>
      <w:ins w:id="502" w:author="Mark Scott" w:date="2023-02-13T07:29:00Z">
        <w:r>
          <w:rPr>
            <w:lang w:eastAsia="ja-JP"/>
          </w:rPr>
          <w:t xml:space="preserve">    </w:t>
        </w:r>
        <w:r w:rsidRPr="007C77D0">
          <w:rPr>
            <w:lang w:eastAsia="ja-JP"/>
          </w:rPr>
          <w:t>X2</w:t>
        </w:r>
        <w:r>
          <w:rPr>
            <w:lang w:eastAsia="ja-JP"/>
          </w:rPr>
          <w:t>_</w:t>
        </w:r>
        <w:r w:rsidRPr="007C77D0">
          <w:rPr>
            <w:lang w:eastAsia="ja-JP"/>
          </w:rPr>
          <w:t>C</w:t>
        </w:r>
        <w:r>
          <w:rPr>
            <w:lang w:eastAsia="ja-JP"/>
          </w:rPr>
          <w:t xml:space="preserve"> = </w:t>
        </w:r>
        <w:proofErr w:type="gramStart"/>
        <w:r>
          <w:rPr>
            <w:lang w:eastAsia="ja-JP"/>
          </w:rPr>
          <w:t>4;</w:t>
        </w:r>
        <w:proofErr w:type="gramEnd"/>
      </w:ins>
    </w:p>
    <w:p w14:paraId="6A143813" w14:textId="77777777" w:rsidR="00BF4DED" w:rsidRDefault="00BF4DED" w:rsidP="00BF4DED">
      <w:pPr>
        <w:pStyle w:val="PL"/>
        <w:rPr>
          <w:ins w:id="503" w:author="Mark Scott" w:date="2023-02-13T07:29:00Z"/>
          <w:lang w:eastAsia="ja-JP"/>
        </w:rPr>
      </w:pPr>
      <w:ins w:id="504" w:author="Mark Scott" w:date="2023-02-13T07:29:00Z">
        <w:r>
          <w:rPr>
            <w:lang w:eastAsia="ja-JP"/>
          </w:rPr>
          <w:t xml:space="preserve">   </w:t>
        </w:r>
        <w:r w:rsidRPr="007C77D0">
          <w:rPr>
            <w:lang w:eastAsia="ja-JP"/>
          </w:rPr>
          <w:t xml:space="preserve"> F1</w:t>
        </w:r>
        <w:r>
          <w:rPr>
            <w:lang w:eastAsia="ja-JP"/>
          </w:rPr>
          <w:t>_</w:t>
        </w:r>
        <w:r w:rsidRPr="007C77D0">
          <w:rPr>
            <w:lang w:eastAsia="ja-JP"/>
          </w:rPr>
          <w:t>C</w:t>
        </w:r>
        <w:r>
          <w:rPr>
            <w:lang w:eastAsia="ja-JP"/>
          </w:rPr>
          <w:t xml:space="preserve"> = </w:t>
        </w:r>
        <w:proofErr w:type="gramStart"/>
        <w:r>
          <w:rPr>
            <w:lang w:eastAsia="ja-JP"/>
          </w:rPr>
          <w:t>5;</w:t>
        </w:r>
        <w:proofErr w:type="gramEnd"/>
      </w:ins>
    </w:p>
    <w:p w14:paraId="24B816BB" w14:textId="77777777" w:rsidR="00BF4DED" w:rsidRDefault="00BF4DED" w:rsidP="00BF4DED">
      <w:pPr>
        <w:pStyle w:val="PL"/>
        <w:rPr>
          <w:ins w:id="505" w:author="Mark Scott" w:date="2023-02-13T07:29:00Z"/>
          <w:lang w:eastAsia="ja-JP"/>
        </w:rPr>
      </w:pPr>
      <w:ins w:id="506" w:author="Mark Scott" w:date="2023-02-13T07:29:00Z">
        <w:r>
          <w:rPr>
            <w:lang w:eastAsia="ja-JP"/>
          </w:rPr>
          <w:t xml:space="preserve">    </w:t>
        </w:r>
        <w:r w:rsidRPr="007C77D0">
          <w:rPr>
            <w:lang w:eastAsia="ja-JP"/>
          </w:rPr>
          <w:t>E1</w:t>
        </w:r>
        <w:r>
          <w:rPr>
            <w:lang w:eastAsia="ja-JP"/>
          </w:rPr>
          <w:t xml:space="preserve"> = </w:t>
        </w:r>
        <w:proofErr w:type="gramStart"/>
        <w:r>
          <w:rPr>
            <w:lang w:eastAsia="ja-JP"/>
          </w:rPr>
          <w:t>6;</w:t>
        </w:r>
        <w:proofErr w:type="gramEnd"/>
      </w:ins>
    </w:p>
    <w:p w14:paraId="454CD801" w14:textId="77777777" w:rsidR="00BF4DED" w:rsidRPr="007C77D0" w:rsidRDefault="00BF4DED" w:rsidP="00BF4DED">
      <w:pPr>
        <w:pStyle w:val="PL"/>
        <w:rPr>
          <w:ins w:id="507" w:author="Mark Scott" w:date="2023-02-13T07:29:00Z"/>
          <w:lang w:eastAsia="ja-JP"/>
        </w:rPr>
      </w:pPr>
      <w:ins w:id="508" w:author="Mark Scott" w:date="2023-02-13T07:29:00Z">
        <w:r>
          <w:rPr>
            <w:lang w:eastAsia="ja-JP"/>
          </w:rPr>
          <w:t>}</w:t>
        </w:r>
      </w:ins>
    </w:p>
    <w:bookmarkEnd w:id="478"/>
    <w:p w14:paraId="30077090" w14:textId="2114CAD1" w:rsidR="00BF4DED" w:rsidRDefault="00BF4DED" w:rsidP="00BF4DED">
      <w:pPr>
        <w:pStyle w:val="PL"/>
        <w:rPr>
          <w:ins w:id="509" w:author="Mark Scott" w:date="2023-02-15T07:28:00Z"/>
          <w:lang w:eastAsia="ja-JP"/>
        </w:rPr>
      </w:pPr>
    </w:p>
    <w:p w14:paraId="6B8F6F42" w14:textId="6AE47FD1" w:rsidR="00E07542" w:rsidRPr="001D3E77" w:rsidRDefault="00E07542" w:rsidP="00E07542">
      <w:pPr>
        <w:pStyle w:val="PL"/>
        <w:rPr>
          <w:ins w:id="510" w:author="Mark Scott" w:date="2023-02-15T07:28:00Z"/>
          <w:lang w:eastAsia="ja-JP"/>
        </w:rPr>
      </w:pPr>
      <w:proofErr w:type="spellStart"/>
      <w:ins w:id="511" w:author="Mark Scott" w:date="2023-02-15T07:28:00Z">
        <w:r w:rsidRPr="001D3E77">
          <w:rPr>
            <w:lang w:eastAsia="ja-JP"/>
          </w:rPr>
          <w:t>enum</w:t>
        </w:r>
        <w:proofErr w:type="spellEnd"/>
        <w:r w:rsidRPr="001D3E77">
          <w:rPr>
            <w:lang w:eastAsia="ja-JP"/>
          </w:rPr>
          <w:t xml:space="preserve"> </w:t>
        </w:r>
      </w:ins>
      <w:proofErr w:type="spellStart"/>
      <w:ins w:id="512" w:author="Mark Scott" w:date="2023-02-15T08:18:00Z">
        <w:r w:rsidR="004858F1" w:rsidRPr="001D3E77">
          <w:rPr>
            <w:lang w:eastAsia="ja-JP"/>
          </w:rPr>
          <w:t>Trace</w:t>
        </w:r>
      </w:ins>
      <w:ins w:id="513" w:author="Mark Scott" w:date="2023-02-15T08:53:00Z">
        <w:r w:rsidR="006F7A0A" w:rsidRPr="001D3E77">
          <w:rPr>
            <w:lang w:eastAsia="ja-JP"/>
          </w:rPr>
          <w:t>Id</w:t>
        </w:r>
      </w:ins>
      <w:ins w:id="514" w:author="Mark Scott" w:date="2023-02-15T07:28:00Z">
        <w:r w:rsidRPr="001D3E77">
          <w:rPr>
            <w:lang w:eastAsia="ja-JP"/>
          </w:rPr>
          <w:t>Type</w:t>
        </w:r>
        <w:proofErr w:type="spellEnd"/>
        <w:r w:rsidRPr="001D3E77">
          <w:rPr>
            <w:lang w:eastAsia="ja-JP"/>
          </w:rPr>
          <w:t xml:space="preserve"> {</w:t>
        </w:r>
      </w:ins>
    </w:p>
    <w:p w14:paraId="78AC29D7" w14:textId="4512D1EC" w:rsidR="00E07542" w:rsidRPr="001D3E77" w:rsidRDefault="00E07542" w:rsidP="00E07542">
      <w:pPr>
        <w:pStyle w:val="PL"/>
        <w:rPr>
          <w:ins w:id="515" w:author="Mark Scott" w:date="2023-02-15T07:28:00Z"/>
          <w:lang w:eastAsia="ja-JP"/>
        </w:rPr>
      </w:pPr>
      <w:ins w:id="516" w:author="Mark Scott" w:date="2023-02-15T07:28:00Z">
        <w:r w:rsidRPr="001D3E77">
          <w:rPr>
            <w:lang w:eastAsia="ja-JP"/>
          </w:rPr>
          <w:t xml:space="preserve">  </w:t>
        </w:r>
      </w:ins>
      <w:ins w:id="517" w:author="Lawrence Lepine" w:date="2023-02-16T16:56:00Z">
        <w:r w:rsidR="004B528D">
          <w:rPr>
            <w:lang w:eastAsia="ja-JP"/>
          </w:rPr>
          <w:t>TRACE</w:t>
        </w:r>
      </w:ins>
      <w:ins w:id="518" w:author="Mark Scott" w:date="2023-02-15T07:28:00Z">
        <w:del w:id="519" w:author="Lawrence Lepine" w:date="2023-02-16T16:56:00Z">
          <w:r w:rsidRPr="001D3E77" w:rsidDel="004B528D">
            <w:rPr>
              <w:lang w:eastAsia="ja-JP"/>
            </w:rPr>
            <w:delText>JOB</w:delText>
          </w:r>
        </w:del>
        <w:r w:rsidRPr="001D3E77">
          <w:rPr>
            <w:lang w:eastAsia="ja-JP"/>
          </w:rPr>
          <w:t xml:space="preserve">_TYPE_NO_VALUE = </w:t>
        </w:r>
        <w:proofErr w:type="gramStart"/>
        <w:r w:rsidRPr="001D3E77">
          <w:rPr>
            <w:lang w:eastAsia="ja-JP"/>
          </w:rPr>
          <w:t>0;</w:t>
        </w:r>
        <w:proofErr w:type="gramEnd"/>
      </w:ins>
    </w:p>
    <w:p w14:paraId="7FCE0879" w14:textId="12F7561C" w:rsidR="00E07542" w:rsidRPr="001D3E77" w:rsidRDefault="00E07542" w:rsidP="00E07542">
      <w:pPr>
        <w:pStyle w:val="PL"/>
        <w:rPr>
          <w:ins w:id="520" w:author="Mark Scott" w:date="2023-02-15T07:28:00Z"/>
          <w:lang w:eastAsia="ja-JP"/>
        </w:rPr>
      </w:pPr>
      <w:ins w:id="521" w:author="Mark Scott" w:date="2023-02-15T07:28:00Z">
        <w:r w:rsidRPr="001D3E77">
          <w:rPr>
            <w:lang w:eastAsia="ja-JP"/>
          </w:rPr>
          <w:t xml:space="preserve">  IMMEDIATE_MDT = </w:t>
        </w:r>
        <w:proofErr w:type="gramStart"/>
        <w:r w:rsidRPr="001D3E77">
          <w:rPr>
            <w:lang w:eastAsia="ja-JP"/>
          </w:rPr>
          <w:t>1;</w:t>
        </w:r>
        <w:proofErr w:type="gramEnd"/>
      </w:ins>
    </w:p>
    <w:p w14:paraId="1E281567" w14:textId="3C79D47F" w:rsidR="00E07542" w:rsidRPr="001D3E77" w:rsidRDefault="00E07542" w:rsidP="00E07542">
      <w:pPr>
        <w:pStyle w:val="PL"/>
        <w:rPr>
          <w:ins w:id="522" w:author="Mark Scott" w:date="2023-02-15T07:28:00Z"/>
          <w:lang w:eastAsia="ja-JP"/>
        </w:rPr>
      </w:pPr>
      <w:ins w:id="523" w:author="Mark Scott" w:date="2023-02-15T07:28:00Z">
        <w:r w:rsidRPr="001D3E77">
          <w:rPr>
            <w:lang w:eastAsia="ja-JP"/>
          </w:rPr>
          <w:t xml:space="preserve">  LOGGED_MDT = </w:t>
        </w:r>
        <w:proofErr w:type="gramStart"/>
        <w:r w:rsidRPr="001D3E77">
          <w:rPr>
            <w:lang w:eastAsia="ja-JP"/>
          </w:rPr>
          <w:t>2;</w:t>
        </w:r>
        <w:proofErr w:type="gramEnd"/>
      </w:ins>
    </w:p>
    <w:p w14:paraId="02C9C53F" w14:textId="6B1027C1" w:rsidR="00E07542" w:rsidRPr="001D3E77" w:rsidRDefault="00E07542" w:rsidP="00E07542">
      <w:pPr>
        <w:pStyle w:val="PL"/>
        <w:rPr>
          <w:ins w:id="524" w:author="Mark Scott" w:date="2023-02-15T07:28:00Z"/>
          <w:lang w:eastAsia="ja-JP"/>
        </w:rPr>
      </w:pPr>
      <w:ins w:id="525" w:author="Mark Scott" w:date="2023-02-15T07:28:00Z">
        <w:r w:rsidRPr="001D3E77">
          <w:rPr>
            <w:lang w:eastAsia="ja-JP"/>
          </w:rPr>
          <w:t xml:space="preserve">  TRACE = </w:t>
        </w:r>
        <w:proofErr w:type="gramStart"/>
        <w:r w:rsidRPr="001D3E77">
          <w:rPr>
            <w:lang w:eastAsia="ja-JP"/>
          </w:rPr>
          <w:t>3;</w:t>
        </w:r>
        <w:proofErr w:type="gramEnd"/>
      </w:ins>
    </w:p>
    <w:p w14:paraId="11A0B78A" w14:textId="77777777" w:rsidR="00E07542" w:rsidRPr="001D3E77" w:rsidRDefault="00E07542" w:rsidP="00E07542">
      <w:pPr>
        <w:pStyle w:val="PL"/>
        <w:rPr>
          <w:ins w:id="526" w:author="Mark Scott" w:date="2023-02-15T07:28:00Z"/>
          <w:lang w:eastAsia="ja-JP"/>
        </w:rPr>
      </w:pPr>
      <w:ins w:id="527" w:author="Mark Scott" w:date="2023-02-15T07:28:00Z">
        <w:r w:rsidRPr="001D3E77">
          <w:rPr>
            <w:lang w:eastAsia="ja-JP"/>
          </w:rPr>
          <w:t xml:space="preserve">  IMMEDIATE_MDT_AND_TRACE = </w:t>
        </w:r>
        <w:proofErr w:type="gramStart"/>
        <w:r w:rsidRPr="001D3E77">
          <w:rPr>
            <w:lang w:eastAsia="ja-JP"/>
          </w:rPr>
          <w:t>4;</w:t>
        </w:r>
        <w:proofErr w:type="gramEnd"/>
      </w:ins>
    </w:p>
    <w:p w14:paraId="5DADDEB5" w14:textId="3E8FF6CE" w:rsidR="00E07542" w:rsidRPr="001D3E77" w:rsidRDefault="00E07542" w:rsidP="00E07542">
      <w:pPr>
        <w:pStyle w:val="PL"/>
        <w:rPr>
          <w:ins w:id="528" w:author="Mark Scott" w:date="2023-02-15T07:28:00Z"/>
          <w:lang w:eastAsia="ja-JP"/>
        </w:rPr>
      </w:pPr>
      <w:ins w:id="529" w:author="Mark Scott" w:date="2023-02-15T07:28:00Z">
        <w:r w:rsidRPr="001D3E77">
          <w:rPr>
            <w:lang w:eastAsia="ja-JP"/>
          </w:rPr>
          <w:t xml:space="preserve">  RLF_REPORTS = </w:t>
        </w:r>
        <w:proofErr w:type="gramStart"/>
        <w:r w:rsidRPr="001D3E77">
          <w:rPr>
            <w:lang w:eastAsia="ja-JP"/>
          </w:rPr>
          <w:t>5;</w:t>
        </w:r>
        <w:proofErr w:type="gramEnd"/>
      </w:ins>
    </w:p>
    <w:p w14:paraId="7245B1B9" w14:textId="6370F4DA" w:rsidR="00E07542" w:rsidRPr="001D3E77" w:rsidRDefault="00E07542" w:rsidP="00E07542">
      <w:pPr>
        <w:pStyle w:val="PL"/>
        <w:rPr>
          <w:ins w:id="530" w:author="Mark Scott" w:date="2023-02-15T07:28:00Z"/>
          <w:lang w:eastAsia="ja-JP"/>
        </w:rPr>
      </w:pPr>
      <w:ins w:id="531" w:author="Mark Scott" w:date="2023-02-15T07:28:00Z">
        <w:r w:rsidRPr="001D3E77">
          <w:rPr>
            <w:lang w:eastAsia="ja-JP"/>
          </w:rPr>
          <w:t xml:space="preserve">  RCEF_REPORTS = </w:t>
        </w:r>
        <w:proofErr w:type="gramStart"/>
        <w:r w:rsidRPr="001D3E77">
          <w:rPr>
            <w:lang w:eastAsia="ja-JP"/>
          </w:rPr>
          <w:t>6;</w:t>
        </w:r>
        <w:proofErr w:type="gramEnd"/>
      </w:ins>
    </w:p>
    <w:p w14:paraId="76BFFC97" w14:textId="77777777" w:rsidR="00E07542" w:rsidRPr="001D3E77" w:rsidRDefault="00E07542" w:rsidP="00E07542">
      <w:pPr>
        <w:pStyle w:val="PL"/>
        <w:rPr>
          <w:ins w:id="532" w:author="Mark Scott" w:date="2023-02-15T07:28:00Z"/>
          <w:lang w:eastAsia="ja-JP"/>
        </w:rPr>
      </w:pPr>
      <w:ins w:id="533" w:author="Mark Scott" w:date="2023-02-15T07:28:00Z">
        <w:r w:rsidRPr="001D3E77">
          <w:rPr>
            <w:lang w:eastAsia="ja-JP"/>
          </w:rPr>
          <w:t xml:space="preserve">  LOGGED_MBFSN_MDT = </w:t>
        </w:r>
        <w:proofErr w:type="gramStart"/>
        <w:r w:rsidRPr="001D3E77">
          <w:rPr>
            <w:lang w:eastAsia="ja-JP"/>
          </w:rPr>
          <w:t>7;</w:t>
        </w:r>
        <w:proofErr w:type="gramEnd"/>
        <w:r w:rsidRPr="001D3E77">
          <w:rPr>
            <w:lang w:eastAsia="ja-JP"/>
          </w:rPr>
          <w:t xml:space="preserve">   </w:t>
        </w:r>
      </w:ins>
    </w:p>
    <w:p w14:paraId="3E4A2CC2" w14:textId="77777777" w:rsidR="00E07542" w:rsidRPr="001D3E77" w:rsidRDefault="00E07542" w:rsidP="00E07542">
      <w:pPr>
        <w:pStyle w:val="PL"/>
        <w:rPr>
          <w:ins w:id="534" w:author="Mark Scott" w:date="2023-02-15T07:28:00Z"/>
          <w:lang w:eastAsia="ja-JP"/>
        </w:rPr>
      </w:pPr>
      <w:ins w:id="535" w:author="Mark Scott" w:date="2023-02-15T07:28:00Z">
        <w:r w:rsidRPr="001D3E77">
          <w:rPr>
            <w:lang w:eastAsia="ja-JP"/>
          </w:rPr>
          <w:t xml:space="preserve">} </w:t>
        </w:r>
      </w:ins>
    </w:p>
    <w:p w14:paraId="3EA3EAB7" w14:textId="77777777" w:rsidR="00E07542" w:rsidRPr="001D3E77" w:rsidRDefault="00E07542" w:rsidP="00E07542">
      <w:pPr>
        <w:pStyle w:val="PL"/>
        <w:rPr>
          <w:ins w:id="536" w:author="Mark Scott" w:date="2023-02-15T07:28:00Z"/>
          <w:lang w:eastAsia="ja-JP"/>
        </w:rPr>
      </w:pPr>
    </w:p>
    <w:p w14:paraId="317038F6" w14:textId="77777777" w:rsidR="00E07542" w:rsidRPr="001D3E77" w:rsidRDefault="00E07542" w:rsidP="00E07542">
      <w:pPr>
        <w:pStyle w:val="PL"/>
        <w:rPr>
          <w:ins w:id="537" w:author="Mark Scott" w:date="2023-02-15T07:28:00Z"/>
          <w:lang w:eastAsia="ja-JP"/>
        </w:rPr>
      </w:pPr>
      <w:ins w:id="538" w:author="Mark Scott" w:date="2023-02-15T07:28:00Z">
        <w:r w:rsidRPr="001D3E77">
          <w:rPr>
            <w:lang w:eastAsia="ja-JP"/>
          </w:rPr>
          <w:t xml:space="preserve">message </w:t>
        </w:r>
        <w:proofErr w:type="spellStart"/>
        <w:r w:rsidRPr="001D3E77">
          <w:rPr>
            <w:lang w:eastAsia="ja-JP"/>
          </w:rPr>
          <w:t>TraceIdentifier</w:t>
        </w:r>
        <w:proofErr w:type="spellEnd"/>
        <w:r w:rsidRPr="001D3E77">
          <w:rPr>
            <w:lang w:eastAsia="ja-JP"/>
          </w:rPr>
          <w:t xml:space="preserve"> {</w:t>
        </w:r>
      </w:ins>
    </w:p>
    <w:p w14:paraId="3945FDF9" w14:textId="0264D72F" w:rsidR="00E07542" w:rsidRPr="001D3E77" w:rsidRDefault="00E07542" w:rsidP="00E07542">
      <w:pPr>
        <w:pStyle w:val="PL"/>
        <w:rPr>
          <w:ins w:id="539" w:author="Mark Scott" w:date="2023-02-15T07:28:00Z"/>
          <w:lang w:eastAsia="ja-JP"/>
        </w:rPr>
      </w:pPr>
      <w:ins w:id="540" w:author="Mark Scott" w:date="2023-02-15T07:28:00Z">
        <w:r w:rsidRPr="001D3E77">
          <w:rPr>
            <w:lang w:eastAsia="ja-JP"/>
          </w:rPr>
          <w:t xml:space="preserve">  </w:t>
        </w:r>
      </w:ins>
      <w:proofErr w:type="spellStart"/>
      <w:ins w:id="541" w:author="Mark Scott" w:date="2023-02-15T08:18:00Z">
        <w:r w:rsidR="004A0BB8" w:rsidRPr="001D3E77">
          <w:rPr>
            <w:lang w:eastAsia="ja-JP"/>
          </w:rPr>
          <w:t>Trace</w:t>
        </w:r>
      </w:ins>
      <w:ins w:id="542" w:author="Mark Scott" w:date="2023-02-15T08:53:00Z">
        <w:r w:rsidR="006F7A0A" w:rsidRPr="001D3E77">
          <w:rPr>
            <w:lang w:eastAsia="ja-JP"/>
          </w:rPr>
          <w:t>Id</w:t>
        </w:r>
      </w:ins>
      <w:ins w:id="543" w:author="Mark Scott" w:date="2023-02-15T07:28:00Z">
        <w:r w:rsidRPr="001D3E77">
          <w:rPr>
            <w:lang w:eastAsia="ja-JP"/>
          </w:rPr>
          <w:t>Type</w:t>
        </w:r>
        <w:proofErr w:type="spellEnd"/>
        <w:r w:rsidRPr="001D3E77">
          <w:rPr>
            <w:lang w:eastAsia="ja-JP"/>
          </w:rPr>
          <w:t xml:space="preserve"> </w:t>
        </w:r>
        <w:del w:id="544" w:author="Lawrence Lepine" w:date="2023-02-16T16:57:00Z">
          <w:r w:rsidRPr="001D3E77" w:rsidDel="005730D8">
            <w:rPr>
              <w:lang w:eastAsia="ja-JP"/>
            </w:rPr>
            <w:delText>job</w:delText>
          </w:r>
        </w:del>
      </w:ins>
      <w:proofErr w:type="spellStart"/>
      <w:ins w:id="545" w:author="Lawrence Lepine" w:date="2023-02-16T16:57:00Z">
        <w:r w:rsidR="005730D8">
          <w:rPr>
            <w:lang w:eastAsia="ja-JP"/>
          </w:rPr>
          <w:t>trace</w:t>
        </w:r>
      </w:ins>
      <w:ins w:id="546" w:author="Mark Scott" w:date="2023-02-15T07:28:00Z">
        <w:r w:rsidRPr="001D3E77">
          <w:rPr>
            <w:lang w:eastAsia="ja-JP"/>
          </w:rPr>
          <w:t>_type_id</w:t>
        </w:r>
        <w:proofErr w:type="spellEnd"/>
        <w:r w:rsidRPr="001D3E77">
          <w:rPr>
            <w:lang w:eastAsia="ja-JP"/>
          </w:rPr>
          <w:t xml:space="preserve"> = </w:t>
        </w:r>
        <w:proofErr w:type="gramStart"/>
        <w:r w:rsidRPr="001D3E77">
          <w:rPr>
            <w:lang w:eastAsia="ja-JP"/>
          </w:rPr>
          <w:t>1;</w:t>
        </w:r>
        <w:proofErr w:type="gramEnd"/>
      </w:ins>
    </w:p>
    <w:p w14:paraId="4D2D13AC" w14:textId="77777777" w:rsidR="00E07542" w:rsidRPr="001D3E77" w:rsidRDefault="00E07542" w:rsidP="00E07542">
      <w:pPr>
        <w:pStyle w:val="PL"/>
        <w:rPr>
          <w:ins w:id="547" w:author="Mark Scott" w:date="2023-02-15T07:28:00Z"/>
          <w:lang w:eastAsia="ja-JP"/>
        </w:rPr>
      </w:pPr>
      <w:ins w:id="548" w:author="Mark Scott" w:date="2023-02-15T07:28:00Z">
        <w:r w:rsidRPr="001D3E77">
          <w:rPr>
            <w:lang w:eastAsia="ja-JP"/>
          </w:rPr>
          <w:t xml:space="preserve">  bytes </w:t>
        </w:r>
        <w:proofErr w:type="spellStart"/>
        <w:r w:rsidRPr="001D3E77">
          <w:rPr>
            <w:lang w:eastAsia="ja-JP"/>
          </w:rPr>
          <w:t>trace_reference</w:t>
        </w:r>
        <w:proofErr w:type="spellEnd"/>
        <w:r w:rsidRPr="001D3E77">
          <w:rPr>
            <w:lang w:eastAsia="ja-JP"/>
          </w:rPr>
          <w:t xml:space="preserve"> = </w:t>
        </w:r>
        <w:proofErr w:type="gramStart"/>
        <w:r w:rsidRPr="001D3E77">
          <w:rPr>
            <w:lang w:eastAsia="ja-JP"/>
          </w:rPr>
          <w:t>2;</w:t>
        </w:r>
        <w:proofErr w:type="gramEnd"/>
      </w:ins>
    </w:p>
    <w:p w14:paraId="55587BA2" w14:textId="77777777" w:rsidR="00E07542" w:rsidRPr="001D3E77" w:rsidRDefault="00E07542" w:rsidP="00E07542">
      <w:pPr>
        <w:pStyle w:val="PL"/>
        <w:rPr>
          <w:ins w:id="549" w:author="Mark Scott" w:date="2023-02-15T07:28:00Z"/>
          <w:lang w:eastAsia="ja-JP"/>
        </w:rPr>
      </w:pPr>
      <w:ins w:id="550" w:author="Mark Scott" w:date="2023-02-15T07:28:00Z">
        <w:r w:rsidRPr="001D3E77">
          <w:rPr>
            <w:lang w:eastAsia="ja-JP"/>
          </w:rPr>
          <w:t xml:space="preserve">  bytes </w:t>
        </w:r>
        <w:proofErr w:type="spellStart"/>
        <w:r w:rsidRPr="001D3E77">
          <w:rPr>
            <w:lang w:eastAsia="ja-JP"/>
          </w:rPr>
          <w:t>trace_recording_session_reference</w:t>
        </w:r>
        <w:proofErr w:type="spellEnd"/>
        <w:r w:rsidRPr="001D3E77">
          <w:rPr>
            <w:lang w:eastAsia="ja-JP"/>
          </w:rPr>
          <w:t xml:space="preserve"> = </w:t>
        </w:r>
        <w:proofErr w:type="gramStart"/>
        <w:r w:rsidRPr="001D3E77">
          <w:rPr>
            <w:lang w:eastAsia="ja-JP"/>
          </w:rPr>
          <w:t>3;</w:t>
        </w:r>
        <w:proofErr w:type="gramEnd"/>
      </w:ins>
    </w:p>
    <w:p w14:paraId="3E8BE100" w14:textId="77777777" w:rsidR="00E07542" w:rsidRDefault="00E07542" w:rsidP="00E07542">
      <w:pPr>
        <w:pStyle w:val="PL"/>
        <w:rPr>
          <w:ins w:id="551" w:author="Mark Scott" w:date="2023-02-15T07:28:00Z"/>
          <w:lang w:eastAsia="ja-JP"/>
        </w:rPr>
      </w:pPr>
      <w:ins w:id="552" w:author="Mark Scott" w:date="2023-02-15T07:28:00Z">
        <w:r w:rsidRPr="001D3E77">
          <w:rPr>
            <w:lang w:eastAsia="ja-JP"/>
          </w:rPr>
          <w:t>}</w:t>
        </w:r>
      </w:ins>
    </w:p>
    <w:p w14:paraId="35B56AC6" w14:textId="77777777" w:rsidR="00E07542" w:rsidRDefault="00E07542" w:rsidP="00BF4DED">
      <w:pPr>
        <w:pStyle w:val="PL"/>
        <w:rPr>
          <w:ins w:id="553" w:author="Mark Scott" w:date="2023-02-13T07:29:00Z"/>
          <w:lang w:eastAsia="ja-JP"/>
        </w:rPr>
      </w:pPr>
    </w:p>
    <w:p w14:paraId="296482E1" w14:textId="77777777" w:rsidR="00F1384E" w:rsidRPr="00F1384E" w:rsidRDefault="00F1384E" w:rsidP="00F1384E">
      <w:pPr>
        <w:pStyle w:val="PL"/>
        <w:rPr>
          <w:ins w:id="554" w:author="Lawrence Lepine" w:date="2023-02-16T17:00:00Z"/>
          <w:lang w:eastAsia="ja-JP"/>
        </w:rPr>
      </w:pPr>
      <w:bookmarkStart w:id="555" w:name="_Hlk126572724"/>
      <w:ins w:id="556" w:author="Lawrence Lepine" w:date="2023-02-16T17:00:00Z">
        <w:r w:rsidRPr="00F1384E">
          <w:rPr>
            <w:lang w:eastAsia="ja-JP"/>
          </w:rPr>
          <w:t xml:space="preserve">message </w:t>
        </w:r>
        <w:proofErr w:type="spellStart"/>
        <w:r w:rsidRPr="00F1384E">
          <w:rPr>
            <w:lang w:eastAsia="ja-JP"/>
          </w:rPr>
          <w:t>GlobalGnbId</w:t>
        </w:r>
        <w:proofErr w:type="spellEnd"/>
        <w:r w:rsidRPr="00F1384E">
          <w:rPr>
            <w:lang w:eastAsia="ja-JP"/>
          </w:rPr>
          <w:t xml:space="preserve"> {</w:t>
        </w:r>
      </w:ins>
    </w:p>
    <w:p w14:paraId="0FFDB1BB" w14:textId="77777777" w:rsidR="00F1384E" w:rsidRPr="00F1384E" w:rsidRDefault="00F1384E" w:rsidP="00F1384E">
      <w:pPr>
        <w:pStyle w:val="PL"/>
        <w:rPr>
          <w:ins w:id="557" w:author="Lawrence Lepine" w:date="2023-02-16T17:00:00Z"/>
          <w:lang w:eastAsia="ja-JP"/>
        </w:rPr>
      </w:pPr>
      <w:ins w:id="558" w:author="Lawrence Lepine" w:date="2023-02-16T17:00:00Z">
        <w:r w:rsidRPr="00F1384E">
          <w:rPr>
            <w:lang w:eastAsia="ja-JP"/>
          </w:rPr>
          <w:t xml:space="preserve">    bytes </w:t>
        </w:r>
        <w:proofErr w:type="spellStart"/>
        <w:r w:rsidRPr="00F1384E">
          <w:rPr>
            <w:lang w:eastAsia="ja-JP"/>
          </w:rPr>
          <w:t>plmn_identity</w:t>
        </w:r>
        <w:proofErr w:type="spellEnd"/>
        <w:r w:rsidRPr="00F1384E">
          <w:rPr>
            <w:lang w:eastAsia="ja-JP"/>
          </w:rPr>
          <w:t xml:space="preserve"> = </w:t>
        </w:r>
        <w:proofErr w:type="gramStart"/>
        <w:r w:rsidRPr="00F1384E">
          <w:rPr>
            <w:lang w:eastAsia="ja-JP"/>
          </w:rPr>
          <w:t>1;</w:t>
        </w:r>
        <w:proofErr w:type="gramEnd"/>
      </w:ins>
    </w:p>
    <w:p w14:paraId="12980B0F" w14:textId="77777777" w:rsidR="00F1384E" w:rsidRPr="00F1384E" w:rsidRDefault="00F1384E" w:rsidP="00F1384E">
      <w:pPr>
        <w:pStyle w:val="PL"/>
        <w:rPr>
          <w:ins w:id="559" w:author="Lawrence Lepine" w:date="2023-02-16T17:00:00Z"/>
          <w:lang w:eastAsia="ja-JP"/>
        </w:rPr>
      </w:pPr>
      <w:ins w:id="560" w:author="Lawrence Lepine" w:date="2023-02-16T17:00:00Z">
        <w:r w:rsidRPr="00F1384E">
          <w:rPr>
            <w:lang w:eastAsia="ja-JP"/>
          </w:rPr>
          <w:t xml:space="preserve">    int64 </w:t>
        </w:r>
        <w:proofErr w:type="spellStart"/>
        <w:r w:rsidRPr="00F1384E">
          <w:rPr>
            <w:lang w:eastAsia="ja-JP"/>
          </w:rPr>
          <w:t>gnb_id</w:t>
        </w:r>
        <w:proofErr w:type="spellEnd"/>
        <w:r w:rsidRPr="00F1384E">
          <w:rPr>
            <w:lang w:eastAsia="ja-JP"/>
          </w:rPr>
          <w:t xml:space="preserve"> = </w:t>
        </w:r>
        <w:proofErr w:type="gramStart"/>
        <w:r w:rsidRPr="00F1384E">
          <w:rPr>
            <w:lang w:eastAsia="ja-JP"/>
          </w:rPr>
          <w:t>2;</w:t>
        </w:r>
        <w:proofErr w:type="gramEnd"/>
      </w:ins>
    </w:p>
    <w:p w14:paraId="6DECF3CC" w14:textId="77777777" w:rsidR="00F1384E" w:rsidRPr="00F1384E" w:rsidRDefault="00F1384E" w:rsidP="00F1384E">
      <w:pPr>
        <w:pStyle w:val="PL"/>
        <w:rPr>
          <w:ins w:id="561" w:author="Lawrence Lepine" w:date="2023-02-16T17:00:00Z"/>
          <w:lang w:eastAsia="ja-JP"/>
        </w:rPr>
      </w:pPr>
      <w:ins w:id="562" w:author="Lawrence Lepine" w:date="2023-02-16T17:00:00Z">
        <w:r w:rsidRPr="00F1384E">
          <w:rPr>
            <w:lang w:eastAsia="ja-JP"/>
          </w:rPr>
          <w:t>}</w:t>
        </w:r>
      </w:ins>
    </w:p>
    <w:p w14:paraId="3651BF8A" w14:textId="77777777" w:rsidR="00F1384E" w:rsidRPr="00F1384E" w:rsidRDefault="00F1384E" w:rsidP="00F1384E">
      <w:pPr>
        <w:pStyle w:val="PL"/>
        <w:rPr>
          <w:ins w:id="563" w:author="Lawrence Lepine" w:date="2023-02-16T17:00:00Z"/>
          <w:lang w:eastAsia="ja-JP"/>
        </w:rPr>
      </w:pPr>
    </w:p>
    <w:p w14:paraId="792DD04B" w14:textId="77777777" w:rsidR="00F1384E" w:rsidRPr="00F1384E" w:rsidRDefault="00F1384E" w:rsidP="00F1384E">
      <w:pPr>
        <w:pStyle w:val="PL"/>
        <w:rPr>
          <w:ins w:id="564" w:author="Lawrence Lepine" w:date="2023-02-16T17:00:00Z"/>
          <w:lang w:eastAsia="ja-JP"/>
        </w:rPr>
      </w:pPr>
      <w:ins w:id="565" w:author="Lawrence Lepine" w:date="2023-02-16T17:00:00Z">
        <w:r w:rsidRPr="00F1384E">
          <w:rPr>
            <w:lang w:eastAsia="ja-JP"/>
          </w:rPr>
          <w:lastRenderedPageBreak/>
          <w:t xml:space="preserve">message </w:t>
        </w:r>
        <w:proofErr w:type="spellStart"/>
        <w:r w:rsidRPr="00F1384E">
          <w:rPr>
            <w:lang w:eastAsia="ja-JP"/>
          </w:rPr>
          <w:t>Guami</w:t>
        </w:r>
        <w:proofErr w:type="spellEnd"/>
        <w:r w:rsidRPr="00F1384E">
          <w:rPr>
            <w:lang w:eastAsia="ja-JP"/>
          </w:rPr>
          <w:t xml:space="preserve"> {</w:t>
        </w:r>
      </w:ins>
    </w:p>
    <w:p w14:paraId="6D9CD22B" w14:textId="77777777" w:rsidR="00F1384E" w:rsidRPr="00F1384E" w:rsidRDefault="00F1384E" w:rsidP="00F1384E">
      <w:pPr>
        <w:pStyle w:val="PL"/>
        <w:rPr>
          <w:ins w:id="566" w:author="Lawrence Lepine" w:date="2023-02-16T17:00:00Z"/>
          <w:lang w:eastAsia="ja-JP"/>
        </w:rPr>
      </w:pPr>
      <w:ins w:id="567" w:author="Lawrence Lepine" w:date="2023-02-16T17:00:00Z">
        <w:r w:rsidRPr="00F1384E">
          <w:rPr>
            <w:lang w:eastAsia="ja-JP"/>
          </w:rPr>
          <w:tab/>
          <w:t xml:space="preserve">bytes </w:t>
        </w:r>
        <w:proofErr w:type="spellStart"/>
        <w:r w:rsidRPr="00F1384E">
          <w:rPr>
            <w:lang w:eastAsia="ja-JP"/>
          </w:rPr>
          <w:t>plmn_identity</w:t>
        </w:r>
        <w:proofErr w:type="spellEnd"/>
        <w:r w:rsidRPr="00F1384E">
          <w:rPr>
            <w:lang w:eastAsia="ja-JP"/>
          </w:rPr>
          <w:t xml:space="preserve"> = </w:t>
        </w:r>
        <w:proofErr w:type="gramStart"/>
        <w:r w:rsidRPr="00F1384E">
          <w:rPr>
            <w:lang w:eastAsia="ja-JP"/>
          </w:rPr>
          <w:t>1;</w:t>
        </w:r>
        <w:proofErr w:type="gramEnd"/>
      </w:ins>
    </w:p>
    <w:p w14:paraId="34379E74" w14:textId="77777777" w:rsidR="00F1384E" w:rsidRPr="00F1384E" w:rsidRDefault="00F1384E" w:rsidP="00F1384E">
      <w:pPr>
        <w:pStyle w:val="PL"/>
        <w:rPr>
          <w:ins w:id="568" w:author="Lawrence Lepine" w:date="2023-02-16T17:00:00Z"/>
          <w:lang w:eastAsia="ja-JP"/>
        </w:rPr>
      </w:pPr>
      <w:ins w:id="569" w:author="Lawrence Lepine" w:date="2023-02-16T17:00:00Z">
        <w:r w:rsidRPr="00F1384E">
          <w:rPr>
            <w:lang w:eastAsia="ja-JP"/>
          </w:rPr>
          <w:t xml:space="preserve">    int64 </w:t>
        </w:r>
        <w:proofErr w:type="spellStart"/>
        <w:r w:rsidRPr="00F1384E">
          <w:rPr>
            <w:lang w:eastAsia="ja-JP"/>
          </w:rPr>
          <w:t>amf_region_id</w:t>
        </w:r>
        <w:proofErr w:type="spellEnd"/>
        <w:r w:rsidRPr="00F1384E">
          <w:rPr>
            <w:lang w:eastAsia="ja-JP"/>
          </w:rPr>
          <w:t xml:space="preserve"> = </w:t>
        </w:r>
        <w:proofErr w:type="gramStart"/>
        <w:r w:rsidRPr="00F1384E">
          <w:rPr>
            <w:lang w:eastAsia="ja-JP"/>
          </w:rPr>
          <w:t>2;</w:t>
        </w:r>
        <w:proofErr w:type="gramEnd"/>
      </w:ins>
    </w:p>
    <w:p w14:paraId="54C69218" w14:textId="77777777" w:rsidR="00F1384E" w:rsidRPr="00F1384E" w:rsidRDefault="00F1384E" w:rsidP="00F1384E">
      <w:pPr>
        <w:pStyle w:val="PL"/>
        <w:rPr>
          <w:ins w:id="570" w:author="Lawrence Lepine" w:date="2023-02-16T17:00:00Z"/>
          <w:lang w:eastAsia="ja-JP"/>
        </w:rPr>
      </w:pPr>
      <w:ins w:id="571" w:author="Lawrence Lepine" w:date="2023-02-16T17:00:00Z">
        <w:r w:rsidRPr="00F1384E">
          <w:rPr>
            <w:lang w:eastAsia="ja-JP"/>
          </w:rPr>
          <w:tab/>
          <w:t xml:space="preserve">int64 </w:t>
        </w:r>
        <w:proofErr w:type="spellStart"/>
        <w:r w:rsidRPr="00F1384E">
          <w:rPr>
            <w:lang w:eastAsia="ja-JP"/>
          </w:rPr>
          <w:t>amf_set_id</w:t>
        </w:r>
        <w:proofErr w:type="spellEnd"/>
        <w:r w:rsidRPr="00F1384E">
          <w:rPr>
            <w:lang w:eastAsia="ja-JP"/>
          </w:rPr>
          <w:t xml:space="preserve"> = </w:t>
        </w:r>
        <w:proofErr w:type="gramStart"/>
        <w:r w:rsidRPr="00F1384E">
          <w:rPr>
            <w:lang w:eastAsia="ja-JP"/>
          </w:rPr>
          <w:t>3;</w:t>
        </w:r>
        <w:proofErr w:type="gramEnd"/>
      </w:ins>
    </w:p>
    <w:p w14:paraId="60DF8745" w14:textId="77777777" w:rsidR="00F1384E" w:rsidRPr="00F1384E" w:rsidRDefault="00F1384E" w:rsidP="00F1384E">
      <w:pPr>
        <w:pStyle w:val="PL"/>
        <w:rPr>
          <w:ins w:id="572" w:author="Lawrence Lepine" w:date="2023-02-16T17:00:00Z"/>
          <w:lang w:eastAsia="ja-JP"/>
        </w:rPr>
      </w:pPr>
      <w:ins w:id="573" w:author="Lawrence Lepine" w:date="2023-02-16T17:00:00Z">
        <w:r w:rsidRPr="00F1384E">
          <w:rPr>
            <w:lang w:eastAsia="ja-JP"/>
          </w:rPr>
          <w:tab/>
          <w:t xml:space="preserve">int64 </w:t>
        </w:r>
        <w:proofErr w:type="spellStart"/>
        <w:r w:rsidRPr="00F1384E">
          <w:rPr>
            <w:lang w:eastAsia="ja-JP"/>
          </w:rPr>
          <w:t>amf_pointer</w:t>
        </w:r>
        <w:proofErr w:type="spellEnd"/>
        <w:r w:rsidRPr="00F1384E">
          <w:rPr>
            <w:lang w:eastAsia="ja-JP"/>
          </w:rPr>
          <w:t xml:space="preserve"> = </w:t>
        </w:r>
        <w:proofErr w:type="gramStart"/>
        <w:r w:rsidRPr="00F1384E">
          <w:rPr>
            <w:lang w:eastAsia="ja-JP"/>
          </w:rPr>
          <w:t>4;</w:t>
        </w:r>
        <w:proofErr w:type="gramEnd"/>
      </w:ins>
    </w:p>
    <w:p w14:paraId="7A555920" w14:textId="77777777" w:rsidR="00F1384E" w:rsidRPr="00F1384E" w:rsidRDefault="00F1384E" w:rsidP="00F1384E">
      <w:pPr>
        <w:pStyle w:val="PL"/>
        <w:rPr>
          <w:ins w:id="574" w:author="Lawrence Lepine" w:date="2023-02-16T17:00:00Z"/>
          <w:lang w:eastAsia="ja-JP"/>
        </w:rPr>
      </w:pPr>
      <w:ins w:id="575" w:author="Lawrence Lepine" w:date="2023-02-16T17:00:00Z">
        <w:r w:rsidRPr="00F1384E">
          <w:rPr>
            <w:lang w:eastAsia="ja-JP"/>
          </w:rPr>
          <w:t>}</w:t>
        </w:r>
      </w:ins>
    </w:p>
    <w:p w14:paraId="37491284" w14:textId="77777777" w:rsidR="00F1384E" w:rsidRPr="00F1384E" w:rsidRDefault="00F1384E" w:rsidP="00F1384E">
      <w:pPr>
        <w:pStyle w:val="PL"/>
        <w:rPr>
          <w:ins w:id="576" w:author="Lawrence Lepine" w:date="2023-02-16T17:00:00Z"/>
          <w:lang w:eastAsia="ja-JP"/>
        </w:rPr>
      </w:pPr>
    </w:p>
    <w:p w14:paraId="09582F64" w14:textId="77777777" w:rsidR="00F1384E" w:rsidRPr="00F1384E" w:rsidRDefault="00F1384E" w:rsidP="00F1384E">
      <w:pPr>
        <w:pStyle w:val="PL"/>
        <w:rPr>
          <w:ins w:id="577" w:author="Lawrence Lepine" w:date="2023-02-16T17:00:00Z"/>
          <w:lang w:eastAsia="ja-JP"/>
        </w:rPr>
      </w:pPr>
      <w:ins w:id="578" w:author="Lawrence Lepine" w:date="2023-02-16T17:00:00Z">
        <w:r w:rsidRPr="00F1384E">
          <w:rPr>
            <w:lang w:eastAsia="ja-JP"/>
          </w:rPr>
          <w:t xml:space="preserve">message </w:t>
        </w:r>
        <w:proofErr w:type="spellStart"/>
        <w:r w:rsidRPr="00F1384E">
          <w:rPr>
            <w:lang w:eastAsia="ja-JP"/>
          </w:rPr>
          <w:t>GlobalEnbId</w:t>
        </w:r>
        <w:proofErr w:type="spellEnd"/>
        <w:r w:rsidRPr="00F1384E">
          <w:rPr>
            <w:lang w:eastAsia="ja-JP"/>
          </w:rPr>
          <w:t xml:space="preserve"> {</w:t>
        </w:r>
      </w:ins>
    </w:p>
    <w:p w14:paraId="171ED637" w14:textId="77777777" w:rsidR="00F1384E" w:rsidRPr="00F1384E" w:rsidRDefault="00F1384E" w:rsidP="00F1384E">
      <w:pPr>
        <w:pStyle w:val="PL"/>
        <w:rPr>
          <w:ins w:id="579" w:author="Lawrence Lepine" w:date="2023-02-16T17:00:00Z"/>
          <w:lang w:eastAsia="ja-JP"/>
        </w:rPr>
      </w:pPr>
      <w:ins w:id="580" w:author="Lawrence Lepine" w:date="2023-02-16T17:00:00Z">
        <w:r w:rsidRPr="00F1384E">
          <w:rPr>
            <w:lang w:eastAsia="ja-JP"/>
          </w:rPr>
          <w:tab/>
          <w:t xml:space="preserve">bytes </w:t>
        </w:r>
        <w:proofErr w:type="spellStart"/>
        <w:r w:rsidRPr="00F1384E">
          <w:rPr>
            <w:lang w:eastAsia="ja-JP"/>
          </w:rPr>
          <w:t>plmn_identity</w:t>
        </w:r>
        <w:proofErr w:type="spellEnd"/>
        <w:r w:rsidRPr="00F1384E">
          <w:rPr>
            <w:lang w:eastAsia="ja-JP"/>
          </w:rPr>
          <w:t xml:space="preserve"> = </w:t>
        </w:r>
        <w:proofErr w:type="gramStart"/>
        <w:r w:rsidRPr="00F1384E">
          <w:rPr>
            <w:lang w:eastAsia="ja-JP"/>
          </w:rPr>
          <w:t>1;</w:t>
        </w:r>
        <w:proofErr w:type="gramEnd"/>
      </w:ins>
    </w:p>
    <w:p w14:paraId="150CA904" w14:textId="77777777" w:rsidR="00F1384E" w:rsidRPr="00F1384E" w:rsidRDefault="00F1384E" w:rsidP="00F1384E">
      <w:pPr>
        <w:pStyle w:val="PL"/>
        <w:rPr>
          <w:ins w:id="581" w:author="Lawrence Lepine" w:date="2023-02-16T17:00:00Z"/>
          <w:lang w:eastAsia="ja-JP"/>
        </w:rPr>
      </w:pPr>
      <w:ins w:id="582" w:author="Lawrence Lepine" w:date="2023-02-16T17:00:00Z">
        <w:r w:rsidRPr="00F1384E">
          <w:rPr>
            <w:lang w:eastAsia="ja-JP"/>
          </w:rPr>
          <w:tab/>
          <w:t xml:space="preserve">int64 </w:t>
        </w:r>
        <w:proofErr w:type="spellStart"/>
        <w:r w:rsidRPr="00F1384E">
          <w:rPr>
            <w:lang w:eastAsia="ja-JP"/>
          </w:rPr>
          <w:t>enb_id</w:t>
        </w:r>
        <w:proofErr w:type="spellEnd"/>
        <w:r w:rsidRPr="00F1384E">
          <w:rPr>
            <w:lang w:eastAsia="ja-JP"/>
          </w:rPr>
          <w:t xml:space="preserve"> = </w:t>
        </w:r>
        <w:proofErr w:type="gramStart"/>
        <w:r w:rsidRPr="00F1384E">
          <w:rPr>
            <w:lang w:eastAsia="ja-JP"/>
          </w:rPr>
          <w:t>2;</w:t>
        </w:r>
        <w:proofErr w:type="gramEnd"/>
      </w:ins>
    </w:p>
    <w:p w14:paraId="21BCB84D" w14:textId="77777777" w:rsidR="00F1384E" w:rsidRPr="00F1384E" w:rsidRDefault="00F1384E" w:rsidP="00F1384E">
      <w:pPr>
        <w:pStyle w:val="PL"/>
        <w:rPr>
          <w:ins w:id="583" w:author="Lawrence Lepine" w:date="2023-02-16T17:00:00Z"/>
          <w:lang w:eastAsia="ja-JP"/>
        </w:rPr>
      </w:pPr>
      <w:ins w:id="584" w:author="Lawrence Lepine" w:date="2023-02-16T17:00:00Z">
        <w:r w:rsidRPr="00F1384E">
          <w:rPr>
            <w:lang w:eastAsia="ja-JP"/>
          </w:rPr>
          <w:t>}</w:t>
        </w:r>
      </w:ins>
    </w:p>
    <w:p w14:paraId="5FF71E23" w14:textId="77777777" w:rsidR="00F1384E" w:rsidRPr="00F1384E" w:rsidRDefault="00F1384E" w:rsidP="00F1384E">
      <w:pPr>
        <w:pStyle w:val="PL"/>
        <w:rPr>
          <w:ins w:id="585" w:author="Lawrence Lepine" w:date="2023-02-16T17:00:00Z"/>
          <w:lang w:eastAsia="ja-JP"/>
        </w:rPr>
      </w:pPr>
    </w:p>
    <w:p w14:paraId="264C1F73" w14:textId="77777777" w:rsidR="00F1384E" w:rsidRPr="00F1384E" w:rsidRDefault="00F1384E" w:rsidP="00F1384E">
      <w:pPr>
        <w:pStyle w:val="PL"/>
        <w:rPr>
          <w:ins w:id="586" w:author="Lawrence Lepine" w:date="2023-02-16T17:00:00Z"/>
          <w:lang w:eastAsia="ja-JP"/>
        </w:rPr>
      </w:pPr>
      <w:ins w:id="587" w:author="Lawrence Lepine" w:date="2023-02-16T17:00:00Z">
        <w:r w:rsidRPr="00F1384E">
          <w:rPr>
            <w:lang w:eastAsia="ja-JP"/>
          </w:rPr>
          <w:t xml:space="preserve">message </w:t>
        </w:r>
        <w:proofErr w:type="spellStart"/>
        <w:r w:rsidRPr="00F1384E">
          <w:rPr>
            <w:lang w:eastAsia="ja-JP"/>
          </w:rPr>
          <w:t>TraceRecordProducingEntity</w:t>
        </w:r>
        <w:proofErr w:type="spellEnd"/>
        <w:r w:rsidRPr="00F1384E">
          <w:rPr>
            <w:lang w:eastAsia="ja-JP"/>
          </w:rPr>
          <w:t xml:space="preserve"> {</w:t>
        </w:r>
      </w:ins>
    </w:p>
    <w:p w14:paraId="515F467C" w14:textId="77777777" w:rsidR="00F1384E" w:rsidRPr="00F1384E" w:rsidRDefault="00F1384E" w:rsidP="00F1384E">
      <w:pPr>
        <w:pStyle w:val="PL"/>
        <w:rPr>
          <w:ins w:id="588" w:author="Lawrence Lepine" w:date="2023-02-16T17:00:00Z"/>
          <w:lang w:eastAsia="ja-JP"/>
        </w:rPr>
      </w:pPr>
      <w:ins w:id="589" w:author="Lawrence Lepine" w:date="2023-02-16T17:00:00Z">
        <w:r w:rsidRPr="00F1384E">
          <w:rPr>
            <w:lang w:eastAsia="ja-JP"/>
          </w:rPr>
          <w:t xml:space="preserve">  </w:t>
        </w:r>
        <w:proofErr w:type="spellStart"/>
        <w:r w:rsidRPr="00F1384E">
          <w:rPr>
            <w:lang w:eastAsia="ja-JP"/>
          </w:rPr>
          <w:t>oneof</w:t>
        </w:r>
        <w:proofErr w:type="spellEnd"/>
        <w:r w:rsidRPr="00F1384E">
          <w:rPr>
            <w:lang w:eastAsia="ja-JP"/>
          </w:rPr>
          <w:t xml:space="preserve"> </w:t>
        </w:r>
        <w:proofErr w:type="spellStart"/>
        <w:r w:rsidRPr="00F1384E">
          <w:rPr>
            <w:lang w:eastAsia="ja-JP"/>
          </w:rPr>
          <w:t>entity_id</w:t>
        </w:r>
        <w:proofErr w:type="spellEnd"/>
        <w:r w:rsidRPr="00F1384E">
          <w:rPr>
            <w:lang w:eastAsia="ja-JP"/>
          </w:rPr>
          <w:t xml:space="preserve"> {</w:t>
        </w:r>
      </w:ins>
    </w:p>
    <w:p w14:paraId="4F1FD65E" w14:textId="77777777" w:rsidR="00F1384E" w:rsidRPr="00F1384E" w:rsidRDefault="00F1384E" w:rsidP="00F1384E">
      <w:pPr>
        <w:pStyle w:val="PL"/>
        <w:rPr>
          <w:ins w:id="590" w:author="Lawrence Lepine" w:date="2023-02-16T17:00:00Z"/>
          <w:lang w:eastAsia="ja-JP"/>
        </w:rPr>
      </w:pPr>
      <w:ins w:id="591" w:author="Lawrence Lepine" w:date="2023-02-16T17:00:00Z">
        <w:r w:rsidRPr="00F1384E">
          <w:rPr>
            <w:lang w:eastAsia="ja-JP"/>
          </w:rPr>
          <w:tab/>
        </w:r>
        <w:bookmarkStart w:id="592" w:name="_Hlk126152129"/>
        <w:proofErr w:type="spellStart"/>
        <w:r w:rsidRPr="00F1384E">
          <w:rPr>
            <w:lang w:eastAsia="ja-JP"/>
          </w:rPr>
          <w:t>GlobalGnbId</w:t>
        </w:r>
        <w:proofErr w:type="spellEnd"/>
        <w:r w:rsidRPr="00F1384E">
          <w:rPr>
            <w:lang w:eastAsia="ja-JP"/>
          </w:rPr>
          <w:t xml:space="preserve"> </w:t>
        </w:r>
        <w:bookmarkEnd w:id="592"/>
        <w:proofErr w:type="spellStart"/>
        <w:r w:rsidRPr="00F1384E">
          <w:rPr>
            <w:lang w:eastAsia="ja-JP"/>
          </w:rPr>
          <w:t>global_gnb_id</w:t>
        </w:r>
        <w:proofErr w:type="spellEnd"/>
        <w:r w:rsidRPr="00F1384E">
          <w:rPr>
            <w:lang w:eastAsia="ja-JP"/>
          </w:rPr>
          <w:t xml:space="preserve"> = </w:t>
        </w:r>
        <w:proofErr w:type="gramStart"/>
        <w:r w:rsidRPr="00F1384E">
          <w:rPr>
            <w:lang w:eastAsia="ja-JP"/>
          </w:rPr>
          <w:t>1;</w:t>
        </w:r>
        <w:proofErr w:type="gramEnd"/>
      </w:ins>
    </w:p>
    <w:p w14:paraId="136FAD64" w14:textId="77777777" w:rsidR="00F1384E" w:rsidRPr="00F1384E" w:rsidRDefault="00F1384E" w:rsidP="00F1384E">
      <w:pPr>
        <w:pStyle w:val="PL"/>
        <w:rPr>
          <w:ins w:id="593" w:author="Lawrence Lepine" w:date="2023-02-16T17:00:00Z"/>
          <w:lang w:eastAsia="ja-JP"/>
        </w:rPr>
      </w:pPr>
      <w:ins w:id="594" w:author="Lawrence Lepine" w:date="2023-02-16T17:00:00Z">
        <w:r w:rsidRPr="00F1384E">
          <w:rPr>
            <w:lang w:eastAsia="ja-JP"/>
          </w:rPr>
          <w:t xml:space="preserve">    int</w:t>
        </w:r>
        <w:del w:id="595" w:author="Mark Scott" w:date="2023-02-17T10:03:00Z">
          <w:r w:rsidRPr="00F1384E" w:rsidDel="000D2C06">
            <w:rPr>
              <w:lang w:eastAsia="ja-JP"/>
            </w:rPr>
            <w:delText xml:space="preserve"> </w:delText>
          </w:r>
        </w:del>
        <w:r w:rsidRPr="00F1384E">
          <w:rPr>
            <w:lang w:eastAsia="ja-JP"/>
          </w:rPr>
          <w:t xml:space="preserve">64 </w:t>
        </w:r>
        <w:proofErr w:type="spellStart"/>
        <w:r w:rsidRPr="00F1384E">
          <w:rPr>
            <w:lang w:eastAsia="ja-JP"/>
          </w:rPr>
          <w:t>gnb_du_id</w:t>
        </w:r>
        <w:proofErr w:type="spellEnd"/>
        <w:r w:rsidRPr="00F1384E">
          <w:rPr>
            <w:lang w:eastAsia="ja-JP"/>
          </w:rPr>
          <w:t xml:space="preserve"> = </w:t>
        </w:r>
        <w:proofErr w:type="gramStart"/>
        <w:r w:rsidRPr="00F1384E">
          <w:rPr>
            <w:lang w:eastAsia="ja-JP"/>
          </w:rPr>
          <w:t>2;</w:t>
        </w:r>
        <w:proofErr w:type="gramEnd"/>
      </w:ins>
    </w:p>
    <w:p w14:paraId="3E5B959E" w14:textId="77777777" w:rsidR="00F1384E" w:rsidRPr="00F1384E" w:rsidRDefault="00F1384E" w:rsidP="00F1384E">
      <w:pPr>
        <w:pStyle w:val="PL"/>
        <w:rPr>
          <w:ins w:id="596" w:author="Lawrence Lepine" w:date="2023-02-16T17:00:00Z"/>
          <w:lang w:eastAsia="ja-JP"/>
        </w:rPr>
      </w:pPr>
      <w:ins w:id="597" w:author="Lawrence Lepine" w:date="2023-02-16T17:00:00Z">
        <w:r w:rsidRPr="00F1384E">
          <w:rPr>
            <w:lang w:eastAsia="ja-JP"/>
          </w:rPr>
          <w:tab/>
          <w:t>int</w:t>
        </w:r>
        <w:del w:id="598" w:author="Mark Scott" w:date="2023-02-17T10:03:00Z">
          <w:r w:rsidRPr="00F1384E" w:rsidDel="000D2C06">
            <w:rPr>
              <w:lang w:eastAsia="ja-JP"/>
            </w:rPr>
            <w:delText xml:space="preserve"> </w:delText>
          </w:r>
        </w:del>
        <w:r w:rsidRPr="00F1384E">
          <w:rPr>
            <w:lang w:eastAsia="ja-JP"/>
          </w:rPr>
          <w:t xml:space="preserve">64 </w:t>
        </w:r>
        <w:proofErr w:type="spellStart"/>
        <w:r w:rsidRPr="00F1384E">
          <w:rPr>
            <w:lang w:eastAsia="ja-JP"/>
          </w:rPr>
          <w:t>gnb_cu_up_id</w:t>
        </w:r>
        <w:proofErr w:type="spellEnd"/>
        <w:r w:rsidRPr="00F1384E">
          <w:rPr>
            <w:lang w:eastAsia="ja-JP"/>
          </w:rPr>
          <w:t xml:space="preserve"> =</w:t>
        </w:r>
        <w:proofErr w:type="gramStart"/>
        <w:r w:rsidRPr="00F1384E">
          <w:rPr>
            <w:lang w:eastAsia="ja-JP"/>
          </w:rPr>
          <w:t>3;</w:t>
        </w:r>
        <w:proofErr w:type="gramEnd"/>
      </w:ins>
    </w:p>
    <w:p w14:paraId="5A87A264" w14:textId="77777777" w:rsidR="00F1384E" w:rsidRPr="00F1384E" w:rsidRDefault="00F1384E" w:rsidP="00F1384E">
      <w:pPr>
        <w:pStyle w:val="PL"/>
        <w:rPr>
          <w:ins w:id="599" w:author="Lawrence Lepine" w:date="2023-02-16T17:00:00Z"/>
          <w:lang w:eastAsia="ja-JP"/>
        </w:rPr>
      </w:pPr>
      <w:ins w:id="600" w:author="Lawrence Lepine" w:date="2023-02-16T17:00:00Z">
        <w:r w:rsidRPr="00F1384E">
          <w:rPr>
            <w:lang w:eastAsia="ja-JP"/>
          </w:rPr>
          <w:t xml:space="preserve">    </w:t>
        </w:r>
        <w:proofErr w:type="spellStart"/>
        <w:proofErr w:type="gramStart"/>
        <w:r w:rsidRPr="00F1384E">
          <w:rPr>
            <w:lang w:eastAsia="ja-JP"/>
          </w:rPr>
          <w:t>Guami</w:t>
        </w:r>
        <w:proofErr w:type="spellEnd"/>
        <w:r w:rsidRPr="00F1384E">
          <w:rPr>
            <w:lang w:eastAsia="ja-JP"/>
          </w:rPr>
          <w:t xml:space="preserve">  </w:t>
        </w:r>
        <w:proofErr w:type="spellStart"/>
        <w:r w:rsidRPr="00F1384E">
          <w:rPr>
            <w:lang w:eastAsia="ja-JP"/>
          </w:rPr>
          <w:t>guami</w:t>
        </w:r>
        <w:proofErr w:type="gramEnd"/>
        <w:r w:rsidRPr="00F1384E">
          <w:rPr>
            <w:lang w:eastAsia="ja-JP"/>
          </w:rPr>
          <w:t>_id</w:t>
        </w:r>
        <w:proofErr w:type="spellEnd"/>
        <w:r w:rsidRPr="00F1384E">
          <w:rPr>
            <w:lang w:eastAsia="ja-JP"/>
          </w:rPr>
          <w:t xml:space="preserve"> = 4;</w:t>
        </w:r>
      </w:ins>
    </w:p>
    <w:p w14:paraId="206DC7EC" w14:textId="77777777" w:rsidR="00F1384E" w:rsidRPr="00F1384E" w:rsidRDefault="00F1384E" w:rsidP="00F1384E">
      <w:pPr>
        <w:pStyle w:val="PL"/>
        <w:rPr>
          <w:ins w:id="601" w:author="Lawrence Lepine" w:date="2023-02-16T17:00:00Z"/>
          <w:lang w:eastAsia="ja-JP"/>
        </w:rPr>
      </w:pPr>
      <w:ins w:id="602" w:author="Lawrence Lepine" w:date="2023-02-16T17:00:00Z">
        <w:r w:rsidRPr="00F1384E">
          <w:rPr>
            <w:lang w:eastAsia="ja-JP"/>
          </w:rPr>
          <w:t xml:space="preserve">    </w:t>
        </w:r>
        <w:proofErr w:type="spellStart"/>
        <w:proofErr w:type="gramStart"/>
        <w:r w:rsidRPr="00F1384E">
          <w:rPr>
            <w:lang w:eastAsia="ja-JP"/>
          </w:rPr>
          <w:t>GlobalEnbId</w:t>
        </w:r>
        <w:proofErr w:type="spellEnd"/>
        <w:r w:rsidRPr="00F1384E">
          <w:rPr>
            <w:lang w:eastAsia="ja-JP"/>
          </w:rPr>
          <w:t xml:space="preserve">  </w:t>
        </w:r>
        <w:proofErr w:type="spellStart"/>
        <w:r w:rsidRPr="00F1384E">
          <w:rPr>
            <w:lang w:eastAsia="ja-JP"/>
          </w:rPr>
          <w:t>global</w:t>
        </w:r>
        <w:proofErr w:type="gramEnd"/>
        <w:r w:rsidRPr="00F1384E">
          <w:rPr>
            <w:lang w:eastAsia="ja-JP"/>
          </w:rPr>
          <w:t>_enb_id</w:t>
        </w:r>
        <w:proofErr w:type="spellEnd"/>
        <w:r w:rsidRPr="00F1384E">
          <w:rPr>
            <w:lang w:eastAsia="ja-JP"/>
          </w:rPr>
          <w:t xml:space="preserve"> = 5;</w:t>
        </w:r>
      </w:ins>
    </w:p>
    <w:p w14:paraId="2E9B6A4C" w14:textId="1BC644B1" w:rsidR="00F1384E" w:rsidRDefault="000449E7" w:rsidP="00F1384E">
      <w:pPr>
        <w:pStyle w:val="PL"/>
        <w:rPr>
          <w:ins w:id="603" w:author="Mark Scott" w:date="2023-02-17T10:03:00Z"/>
          <w:lang w:eastAsia="ja-JP"/>
        </w:rPr>
      </w:pPr>
      <w:ins w:id="604" w:author="Mark Scott" w:date="2023-02-17T10:03:00Z">
        <w:r>
          <w:rPr>
            <w:lang w:eastAsia="ja-JP"/>
          </w:rPr>
          <w:t xml:space="preserve">  </w:t>
        </w:r>
      </w:ins>
      <w:ins w:id="605" w:author="Lawrence Lepine" w:date="2023-02-16T17:00:00Z">
        <w:r w:rsidR="00F1384E" w:rsidRPr="00F1384E">
          <w:rPr>
            <w:lang w:eastAsia="ja-JP"/>
          </w:rPr>
          <w:t>}</w:t>
        </w:r>
      </w:ins>
    </w:p>
    <w:p w14:paraId="2045E8C2" w14:textId="57F573C9" w:rsidR="000449E7" w:rsidRPr="00F1384E" w:rsidRDefault="000449E7" w:rsidP="00F1384E">
      <w:pPr>
        <w:pStyle w:val="PL"/>
        <w:rPr>
          <w:ins w:id="606" w:author="Lawrence Lepine" w:date="2023-02-16T17:00:00Z"/>
          <w:lang w:eastAsia="ja-JP"/>
        </w:rPr>
      </w:pPr>
      <w:ins w:id="607" w:author="Mark Scott" w:date="2023-02-17T10:03:00Z">
        <w:r>
          <w:rPr>
            <w:lang w:eastAsia="ja-JP"/>
          </w:rPr>
          <w:t>}</w:t>
        </w:r>
      </w:ins>
    </w:p>
    <w:p w14:paraId="1B49BCFA" w14:textId="77777777" w:rsidR="00F1384E" w:rsidRPr="00F1384E" w:rsidRDefault="00F1384E" w:rsidP="00F1384E">
      <w:pPr>
        <w:pStyle w:val="PL"/>
        <w:rPr>
          <w:ins w:id="608" w:author="Lawrence Lepine" w:date="2023-02-16T17:00:00Z"/>
          <w:lang w:eastAsia="ja-JP"/>
        </w:rPr>
      </w:pPr>
    </w:p>
    <w:p w14:paraId="76E394B7" w14:textId="77777777" w:rsidR="00F1384E" w:rsidRPr="00F1384E" w:rsidRDefault="00F1384E" w:rsidP="00F1384E">
      <w:pPr>
        <w:pStyle w:val="PL"/>
        <w:rPr>
          <w:ins w:id="609" w:author="Lawrence Lepine" w:date="2023-02-16T17:00:00Z"/>
          <w:lang w:eastAsia="ja-JP"/>
        </w:rPr>
      </w:pPr>
      <w:ins w:id="610" w:author="Lawrence Lepine" w:date="2023-02-16T17:00:00Z">
        <w:r w:rsidRPr="00F1384E">
          <w:rPr>
            <w:lang w:eastAsia="ja-JP"/>
          </w:rPr>
          <w:t xml:space="preserve">message </w:t>
        </w:r>
        <w:proofErr w:type="spellStart"/>
        <w:r w:rsidRPr="00F1384E">
          <w:rPr>
            <w:lang w:eastAsia="ja-JP"/>
          </w:rPr>
          <w:t>TracedTraceRecordProducingEntity</w:t>
        </w:r>
        <w:proofErr w:type="spellEnd"/>
        <w:r w:rsidRPr="00F1384E">
          <w:rPr>
            <w:lang w:eastAsia="ja-JP"/>
          </w:rPr>
          <w:t xml:space="preserve"> {</w:t>
        </w:r>
      </w:ins>
    </w:p>
    <w:p w14:paraId="13CD1EC7" w14:textId="77777777" w:rsidR="00F1384E" w:rsidRPr="00F1384E" w:rsidRDefault="00F1384E" w:rsidP="00F1384E">
      <w:pPr>
        <w:pStyle w:val="PL"/>
        <w:rPr>
          <w:ins w:id="611" w:author="Lawrence Lepine" w:date="2023-02-16T17:00:00Z"/>
          <w:lang w:eastAsia="ja-JP"/>
        </w:rPr>
      </w:pPr>
      <w:ins w:id="612" w:author="Lawrence Lepine" w:date="2023-02-16T17:00:00Z">
        <w:r w:rsidRPr="00F1384E">
          <w:rPr>
            <w:lang w:eastAsia="ja-JP"/>
          </w:rPr>
          <w:t xml:space="preserve">  </w:t>
        </w:r>
        <w:proofErr w:type="spellStart"/>
        <w:r w:rsidRPr="00F1384E">
          <w:rPr>
            <w:lang w:eastAsia="ja-JP"/>
          </w:rPr>
          <w:t>TraceRecordProducingEntity</w:t>
        </w:r>
        <w:proofErr w:type="spellEnd"/>
        <w:r w:rsidRPr="00F1384E">
          <w:rPr>
            <w:lang w:eastAsia="ja-JP"/>
          </w:rPr>
          <w:t xml:space="preserve"> </w:t>
        </w:r>
        <w:proofErr w:type="spellStart"/>
        <w:r w:rsidRPr="00F1384E">
          <w:rPr>
            <w:lang w:eastAsia="ja-JP"/>
          </w:rPr>
          <w:t>entity_id</w:t>
        </w:r>
        <w:proofErr w:type="spellEnd"/>
        <w:r w:rsidRPr="00F1384E">
          <w:rPr>
            <w:lang w:eastAsia="ja-JP"/>
          </w:rPr>
          <w:t xml:space="preserve"> = </w:t>
        </w:r>
        <w:proofErr w:type="gramStart"/>
        <w:r w:rsidRPr="00F1384E">
          <w:rPr>
            <w:lang w:eastAsia="ja-JP"/>
          </w:rPr>
          <w:t>1;</w:t>
        </w:r>
        <w:proofErr w:type="gramEnd"/>
      </w:ins>
    </w:p>
    <w:p w14:paraId="3F227A28" w14:textId="77777777" w:rsidR="00F1384E" w:rsidRPr="00F1384E" w:rsidRDefault="00F1384E" w:rsidP="00F1384E">
      <w:pPr>
        <w:pStyle w:val="PL"/>
        <w:rPr>
          <w:ins w:id="613" w:author="Lawrence Lepine" w:date="2023-02-16T17:00:00Z"/>
          <w:lang w:eastAsia="ja-JP"/>
        </w:rPr>
      </w:pPr>
      <w:ins w:id="614" w:author="Lawrence Lepine" w:date="2023-02-16T17:00:00Z">
        <w:r w:rsidRPr="00F1384E">
          <w:rPr>
            <w:lang w:eastAsia="ja-JP"/>
          </w:rPr>
          <w:t>}</w:t>
        </w:r>
      </w:ins>
    </w:p>
    <w:p w14:paraId="28B51D69" w14:textId="77777777" w:rsidR="00F1384E" w:rsidRPr="00F1384E" w:rsidRDefault="00F1384E" w:rsidP="00F1384E">
      <w:pPr>
        <w:pStyle w:val="PL"/>
        <w:rPr>
          <w:ins w:id="615" w:author="Lawrence Lepine" w:date="2023-02-16T17:00:00Z"/>
          <w:lang w:eastAsia="ja-JP"/>
        </w:rPr>
      </w:pPr>
    </w:p>
    <w:p w14:paraId="4736068F" w14:textId="77777777" w:rsidR="00F1384E" w:rsidRPr="00F1384E" w:rsidRDefault="00F1384E" w:rsidP="00F1384E">
      <w:pPr>
        <w:pStyle w:val="PL"/>
        <w:rPr>
          <w:ins w:id="616" w:author="Lawrence Lepine" w:date="2023-02-16T17:00:00Z"/>
          <w:lang w:eastAsia="ja-JP"/>
        </w:rPr>
      </w:pPr>
      <w:ins w:id="617" w:author="Lawrence Lepine" w:date="2023-02-16T17:00:00Z">
        <w:r w:rsidRPr="00F1384E">
          <w:rPr>
            <w:lang w:eastAsia="ja-JP"/>
          </w:rPr>
          <w:t xml:space="preserve">message </w:t>
        </w:r>
        <w:proofErr w:type="spellStart"/>
        <w:r w:rsidRPr="00F1384E">
          <w:rPr>
            <w:lang w:eastAsia="ja-JP"/>
          </w:rPr>
          <w:t>ConnectedTraceRecordProducingEntity</w:t>
        </w:r>
        <w:proofErr w:type="spellEnd"/>
        <w:r w:rsidRPr="00F1384E">
          <w:rPr>
            <w:lang w:eastAsia="ja-JP"/>
          </w:rPr>
          <w:t xml:space="preserve"> {</w:t>
        </w:r>
      </w:ins>
    </w:p>
    <w:p w14:paraId="7EA66560" w14:textId="77777777" w:rsidR="00F1384E" w:rsidRPr="00F1384E" w:rsidRDefault="00F1384E" w:rsidP="00F1384E">
      <w:pPr>
        <w:pStyle w:val="PL"/>
        <w:rPr>
          <w:ins w:id="618" w:author="Lawrence Lepine" w:date="2023-02-16T17:00:00Z"/>
          <w:lang w:eastAsia="ja-JP"/>
        </w:rPr>
      </w:pPr>
      <w:ins w:id="619" w:author="Lawrence Lepine" w:date="2023-02-16T17:00:00Z">
        <w:r w:rsidRPr="00F1384E">
          <w:rPr>
            <w:lang w:eastAsia="ja-JP"/>
          </w:rPr>
          <w:t xml:space="preserve">  </w:t>
        </w:r>
        <w:proofErr w:type="spellStart"/>
        <w:r w:rsidRPr="00F1384E">
          <w:rPr>
            <w:lang w:eastAsia="ja-JP"/>
          </w:rPr>
          <w:t>TraceRecordProducingEntity</w:t>
        </w:r>
        <w:proofErr w:type="spellEnd"/>
        <w:r w:rsidRPr="00F1384E">
          <w:rPr>
            <w:lang w:eastAsia="ja-JP"/>
          </w:rPr>
          <w:t xml:space="preserve"> </w:t>
        </w:r>
        <w:proofErr w:type="spellStart"/>
        <w:r w:rsidRPr="00F1384E">
          <w:rPr>
            <w:lang w:eastAsia="ja-JP"/>
          </w:rPr>
          <w:t>entity_id</w:t>
        </w:r>
        <w:proofErr w:type="spellEnd"/>
        <w:r w:rsidRPr="00F1384E">
          <w:rPr>
            <w:lang w:eastAsia="ja-JP"/>
          </w:rPr>
          <w:t xml:space="preserve"> = </w:t>
        </w:r>
        <w:proofErr w:type="gramStart"/>
        <w:r w:rsidRPr="00F1384E">
          <w:rPr>
            <w:lang w:eastAsia="ja-JP"/>
          </w:rPr>
          <w:t>1;</w:t>
        </w:r>
        <w:proofErr w:type="gramEnd"/>
      </w:ins>
    </w:p>
    <w:p w14:paraId="508C1460" w14:textId="77777777" w:rsidR="00F1384E" w:rsidRPr="00F1384E" w:rsidRDefault="00F1384E" w:rsidP="00F1384E">
      <w:pPr>
        <w:pStyle w:val="PL"/>
        <w:rPr>
          <w:ins w:id="620" w:author="Lawrence Lepine" w:date="2023-02-16T17:00:00Z"/>
          <w:lang w:eastAsia="ja-JP"/>
        </w:rPr>
      </w:pPr>
      <w:ins w:id="621" w:author="Lawrence Lepine" w:date="2023-02-16T17:00:00Z">
        <w:r w:rsidRPr="00F1384E">
          <w:rPr>
            <w:lang w:eastAsia="ja-JP"/>
          </w:rPr>
          <w:t>}</w:t>
        </w:r>
      </w:ins>
    </w:p>
    <w:p w14:paraId="287601C1" w14:textId="28C54D3B" w:rsidR="00BF4DED" w:rsidDel="00A35E3E" w:rsidRDefault="00BF4DED" w:rsidP="008D182A">
      <w:pPr>
        <w:pStyle w:val="PL"/>
        <w:rPr>
          <w:del w:id="622" w:author="Lawrence Lepine" w:date="2023-02-16T17:00:00Z"/>
          <w:lang w:eastAsia="ja-JP"/>
        </w:rPr>
      </w:pPr>
      <w:ins w:id="623" w:author="Mark Scott" w:date="2023-02-13T07:29:00Z">
        <w:del w:id="624" w:author="Lawrence Lepine" w:date="2023-02-16T17:00:00Z">
          <w:r w:rsidDel="00E054C2">
            <w:rPr>
              <w:lang w:eastAsia="ja-JP"/>
            </w:rPr>
            <w:delText>message TraceIdentifier {</w:delText>
          </w:r>
        </w:del>
      </w:ins>
    </w:p>
    <w:p w14:paraId="3430A0D5" w14:textId="62659E3C" w:rsidR="00A35E3E" w:rsidRDefault="00A35E3E" w:rsidP="00BF4DED">
      <w:pPr>
        <w:pStyle w:val="PL"/>
        <w:rPr>
          <w:ins w:id="625" w:author="Lawrence Lepine" w:date="2023-02-16T17:00:00Z"/>
          <w:lang w:eastAsia="ja-JP"/>
        </w:rPr>
      </w:pPr>
    </w:p>
    <w:p w14:paraId="6F745EFA" w14:textId="37F93B70" w:rsidR="00A35E3E" w:rsidRDefault="00A35E3E" w:rsidP="00BF4DED">
      <w:pPr>
        <w:pStyle w:val="PL"/>
        <w:rPr>
          <w:ins w:id="626" w:author="Lawrence Lepine" w:date="2023-02-16T17:00:00Z"/>
          <w:lang w:eastAsia="ja-JP"/>
        </w:rPr>
      </w:pPr>
    </w:p>
    <w:p w14:paraId="6F6A1439" w14:textId="77777777" w:rsidR="00A35E3E" w:rsidRDefault="00A35E3E" w:rsidP="00BF4DED">
      <w:pPr>
        <w:pStyle w:val="PL"/>
        <w:rPr>
          <w:ins w:id="627" w:author="Lawrence Lepine" w:date="2023-02-16T17:00:00Z"/>
          <w:lang w:eastAsia="ja-JP"/>
        </w:rPr>
      </w:pPr>
    </w:p>
    <w:p w14:paraId="522E20DB" w14:textId="3395CECA" w:rsidR="00BF4DED" w:rsidDel="00E054C2" w:rsidRDefault="00BF4DED" w:rsidP="00BF4DED">
      <w:pPr>
        <w:pStyle w:val="PL"/>
        <w:rPr>
          <w:ins w:id="628" w:author="Mark Scott" w:date="2023-02-13T07:29:00Z"/>
          <w:del w:id="629" w:author="Lawrence Lepine" w:date="2023-02-16T17:00:00Z"/>
          <w:lang w:eastAsia="ja-JP"/>
        </w:rPr>
      </w:pPr>
      <w:ins w:id="630" w:author="Mark Scott" w:date="2023-02-13T07:29:00Z">
        <w:del w:id="631" w:author="Lawrence Lepine" w:date="2023-02-16T17:00:00Z">
          <w:r w:rsidDel="00E054C2">
            <w:rPr>
              <w:lang w:eastAsia="ja-JP"/>
            </w:rPr>
            <w:delText xml:space="preserve">  bytes trace_reference = 1;</w:delText>
          </w:r>
        </w:del>
      </w:ins>
    </w:p>
    <w:p w14:paraId="4EAF3FEF" w14:textId="29AFD8AB" w:rsidR="00BF4DED" w:rsidDel="00E054C2" w:rsidRDefault="00BF4DED" w:rsidP="00BF4DED">
      <w:pPr>
        <w:pStyle w:val="PL"/>
        <w:rPr>
          <w:ins w:id="632" w:author="Mark Scott" w:date="2023-02-13T07:29:00Z"/>
          <w:del w:id="633" w:author="Lawrence Lepine" w:date="2023-02-16T17:00:00Z"/>
          <w:lang w:eastAsia="ja-JP"/>
        </w:rPr>
      </w:pPr>
      <w:ins w:id="634" w:author="Mark Scott" w:date="2023-02-13T07:29:00Z">
        <w:del w:id="635" w:author="Lawrence Lepine" w:date="2023-02-16T17:00:00Z">
          <w:r w:rsidDel="00E054C2">
            <w:rPr>
              <w:lang w:eastAsia="ja-JP"/>
            </w:rPr>
            <w:delText xml:space="preserve">  bytes trace_recording_session_reference = 2;</w:delText>
          </w:r>
        </w:del>
      </w:ins>
    </w:p>
    <w:p w14:paraId="34348D84" w14:textId="37B75B75" w:rsidR="00BF4DED" w:rsidDel="00E054C2" w:rsidRDefault="00BF4DED" w:rsidP="00BF4DED">
      <w:pPr>
        <w:pStyle w:val="PL"/>
        <w:rPr>
          <w:ins w:id="636" w:author="Mark Scott" w:date="2023-02-13T07:29:00Z"/>
          <w:del w:id="637" w:author="Lawrence Lepine" w:date="2023-02-16T17:00:00Z"/>
          <w:lang w:eastAsia="ja-JP"/>
        </w:rPr>
      </w:pPr>
      <w:ins w:id="638" w:author="Mark Scott" w:date="2023-02-13T07:29:00Z">
        <w:del w:id="639" w:author="Lawrence Lepine" w:date="2023-02-16T17:00:00Z">
          <w:r w:rsidDel="00E054C2">
            <w:rPr>
              <w:lang w:eastAsia="ja-JP"/>
            </w:rPr>
            <w:delText>}</w:delText>
          </w:r>
        </w:del>
      </w:ins>
    </w:p>
    <w:bookmarkEnd w:id="555"/>
    <w:p w14:paraId="6163A103" w14:textId="77777777" w:rsidR="008D182A" w:rsidRPr="00986AA2" w:rsidRDefault="008D182A" w:rsidP="008D182A">
      <w:pPr>
        <w:pStyle w:val="PL"/>
        <w:rPr>
          <w:lang w:eastAsia="ja-JP"/>
        </w:rPr>
      </w:pPr>
    </w:p>
    <w:p w14:paraId="4624D578" w14:textId="77777777" w:rsidR="008D182A" w:rsidRPr="00986AA2" w:rsidRDefault="008D182A" w:rsidP="008D182A">
      <w:pPr>
        <w:pStyle w:val="PL"/>
        <w:rPr>
          <w:lang w:eastAsia="ja-JP"/>
        </w:rPr>
      </w:pPr>
      <w:r>
        <w:rPr>
          <w:lang w:eastAsia="ja-JP"/>
        </w:rPr>
        <w:t>m</w:t>
      </w:r>
      <w:r w:rsidRPr="00986AA2">
        <w:rPr>
          <w:lang w:eastAsia="ja-JP"/>
        </w:rPr>
        <w:t xml:space="preserve">essage </w:t>
      </w:r>
      <w:proofErr w:type="spellStart"/>
      <w:r w:rsidRPr="00986AA2">
        <w:rPr>
          <w:lang w:eastAsia="ja-JP"/>
        </w:rPr>
        <w:t>TraceRecordHeader</w:t>
      </w:r>
      <w:proofErr w:type="spellEnd"/>
      <w:r w:rsidRPr="00986AA2">
        <w:rPr>
          <w:lang w:eastAsia="ja-JP"/>
        </w:rPr>
        <w:t xml:space="preserve"> {</w:t>
      </w:r>
    </w:p>
    <w:p w14:paraId="1436642E" w14:textId="77777777" w:rsidR="00076AE1" w:rsidRDefault="008D182A" w:rsidP="008D182A">
      <w:pPr>
        <w:pStyle w:val="PL"/>
        <w:rPr>
          <w:ins w:id="640" w:author="Mark Scott" w:date="2023-02-13T07:30:00Z"/>
          <w:lang w:eastAsia="ja-JP"/>
        </w:rPr>
      </w:pPr>
      <w:r w:rsidRPr="00986AA2">
        <w:rPr>
          <w:lang w:eastAsia="ja-JP"/>
        </w:rPr>
        <w:t xml:space="preserve">  </w:t>
      </w:r>
      <w:ins w:id="641" w:author="Mark Scott" w:date="2023-02-13T07:30:00Z">
        <w:r w:rsidR="00185804" w:rsidRPr="00C407C4">
          <w:rPr>
            <w:lang w:eastAsia="ja-JP"/>
          </w:rPr>
          <w:t xml:space="preserve">map&lt;string, string&gt; </w:t>
        </w:r>
        <w:proofErr w:type="spellStart"/>
        <w:r w:rsidR="00185804" w:rsidRPr="00C407C4">
          <w:rPr>
            <w:lang w:eastAsia="ja-JP"/>
          </w:rPr>
          <w:t>vendor_extension</w:t>
        </w:r>
        <w:proofErr w:type="spellEnd"/>
        <w:r w:rsidR="00185804" w:rsidRPr="00C407C4">
          <w:rPr>
            <w:lang w:eastAsia="ja-JP"/>
          </w:rPr>
          <w:t xml:space="preserve"> = </w:t>
        </w:r>
        <w:proofErr w:type="gramStart"/>
        <w:r w:rsidR="00185804" w:rsidRPr="00C407C4">
          <w:rPr>
            <w:lang w:eastAsia="ja-JP"/>
          </w:rPr>
          <w:t>1;</w:t>
        </w:r>
        <w:proofErr w:type="gramEnd"/>
      </w:ins>
    </w:p>
    <w:p w14:paraId="0E1E2D38" w14:textId="06CA896D" w:rsidR="008D182A" w:rsidRPr="00986AA2" w:rsidRDefault="00076AE1" w:rsidP="008D182A">
      <w:pPr>
        <w:pStyle w:val="PL"/>
        <w:rPr>
          <w:lang w:eastAsia="ja-JP"/>
        </w:rPr>
      </w:pPr>
      <w:ins w:id="642" w:author="Mark Scott" w:date="2023-02-13T07:30:00Z">
        <w:r>
          <w:rPr>
            <w:lang w:eastAsia="ja-JP"/>
          </w:rPr>
          <w:t xml:space="preserve">  </w:t>
        </w:r>
      </w:ins>
      <w:r w:rsidR="008D182A" w:rsidRPr="00986AA2">
        <w:rPr>
          <w:lang w:eastAsia="ja-JP"/>
        </w:rPr>
        <w:t xml:space="preserve">int64 </w:t>
      </w:r>
      <w:del w:id="643" w:author="Lawrence Lepine" w:date="2023-02-16T16:48:00Z">
        <w:r w:rsidR="008D182A" w:rsidRPr="00986AA2" w:rsidDel="005D0571">
          <w:rPr>
            <w:lang w:eastAsia="ja-JP"/>
          </w:rPr>
          <w:delText xml:space="preserve"> </w:delText>
        </w:r>
      </w:del>
      <w:proofErr w:type="spellStart"/>
      <w:r w:rsidR="008D182A" w:rsidRPr="00986AA2">
        <w:rPr>
          <w:lang w:eastAsia="ja-JP"/>
        </w:rPr>
        <w:t>time_stamp</w:t>
      </w:r>
      <w:proofErr w:type="spellEnd"/>
      <w:r w:rsidR="008D182A" w:rsidRPr="00986AA2">
        <w:rPr>
          <w:lang w:eastAsia="ja-JP"/>
        </w:rPr>
        <w:t xml:space="preserve"> = </w:t>
      </w:r>
      <w:ins w:id="644" w:author="Mark Scott" w:date="2023-02-13T07:30:00Z">
        <w:r>
          <w:rPr>
            <w:lang w:eastAsia="ja-JP"/>
          </w:rPr>
          <w:t>2</w:t>
        </w:r>
      </w:ins>
      <w:del w:id="645" w:author="Mark Scott" w:date="2023-02-13T07:30:00Z">
        <w:r w:rsidR="008D182A" w:rsidRPr="00986AA2" w:rsidDel="00076AE1">
          <w:rPr>
            <w:lang w:eastAsia="ja-JP"/>
          </w:rPr>
          <w:delText>1</w:delText>
        </w:r>
      </w:del>
      <w:r w:rsidR="008D182A" w:rsidRPr="00986AA2">
        <w:rPr>
          <w:lang w:eastAsia="ja-JP"/>
        </w:rPr>
        <w:t>;</w:t>
      </w:r>
    </w:p>
    <w:p w14:paraId="36B981E7" w14:textId="55513FEB" w:rsidR="008D182A" w:rsidRPr="00986AA2" w:rsidRDefault="008D182A" w:rsidP="008D182A">
      <w:pPr>
        <w:pStyle w:val="PL"/>
        <w:rPr>
          <w:lang w:eastAsia="ja-JP"/>
        </w:rPr>
      </w:pPr>
      <w:r w:rsidRPr="00986AA2">
        <w:rPr>
          <w:lang w:eastAsia="ja-JP"/>
        </w:rPr>
        <w:t xml:space="preserve">  string </w:t>
      </w:r>
      <w:proofErr w:type="spellStart"/>
      <w:r w:rsidRPr="00986AA2">
        <w:rPr>
          <w:lang w:eastAsia="ja-JP"/>
        </w:rPr>
        <w:t>nf_instance_id</w:t>
      </w:r>
      <w:proofErr w:type="spellEnd"/>
      <w:r w:rsidRPr="00986AA2">
        <w:rPr>
          <w:lang w:eastAsia="ja-JP"/>
        </w:rPr>
        <w:t xml:space="preserve"> = </w:t>
      </w:r>
      <w:ins w:id="646" w:author="Mark Scott" w:date="2023-02-13T07:30:00Z">
        <w:r w:rsidR="00076AE1">
          <w:rPr>
            <w:lang w:eastAsia="ja-JP"/>
          </w:rPr>
          <w:t>3</w:t>
        </w:r>
      </w:ins>
      <w:del w:id="647" w:author="Mark Scott" w:date="2023-02-13T07:30:00Z">
        <w:r w:rsidRPr="00986AA2" w:rsidDel="00076AE1">
          <w:rPr>
            <w:lang w:eastAsia="ja-JP"/>
          </w:rPr>
          <w:delText>2</w:delText>
        </w:r>
      </w:del>
      <w:r w:rsidRPr="00986AA2">
        <w:rPr>
          <w:lang w:eastAsia="ja-JP"/>
        </w:rPr>
        <w:t>;</w:t>
      </w:r>
    </w:p>
    <w:p w14:paraId="05B95C7A" w14:textId="69F22854" w:rsidR="008D182A" w:rsidRPr="00986AA2" w:rsidRDefault="008D182A" w:rsidP="008D182A">
      <w:pPr>
        <w:pStyle w:val="PL"/>
        <w:rPr>
          <w:lang w:eastAsia="ja-JP"/>
        </w:rPr>
      </w:pPr>
      <w:r w:rsidRPr="00986AA2">
        <w:rPr>
          <w:lang w:eastAsia="ja-JP"/>
        </w:rPr>
        <w:t xml:space="preserve">  </w:t>
      </w:r>
      <w:proofErr w:type="spellStart"/>
      <w:ins w:id="648" w:author="Lawrence Lepine" w:date="2023-02-16T16:49:00Z">
        <w:r w:rsidR="005B3C52" w:rsidRPr="005B3C52">
          <w:rPr>
            <w:lang w:eastAsia="ja-JP"/>
          </w:rPr>
          <w:t>NetworkFunctionType</w:t>
        </w:r>
        <w:proofErr w:type="spellEnd"/>
        <w:r w:rsidR="005B3C52" w:rsidRPr="005B3C52">
          <w:rPr>
            <w:lang w:eastAsia="ja-JP"/>
          </w:rPr>
          <w:t xml:space="preserve"> </w:t>
        </w:r>
        <w:proofErr w:type="spellStart"/>
        <w:r w:rsidR="005B3C52" w:rsidRPr="005B3C52">
          <w:rPr>
            <w:lang w:eastAsia="ja-JP"/>
          </w:rPr>
          <w:t>nf_type</w:t>
        </w:r>
        <w:proofErr w:type="spellEnd"/>
        <w:r w:rsidR="005B3C52" w:rsidRPr="005B3C52">
          <w:rPr>
            <w:lang w:eastAsia="ja-JP"/>
          </w:rPr>
          <w:t xml:space="preserve"> = 4;</w:t>
        </w:r>
      </w:ins>
      <w:del w:id="649" w:author="Lawrence Lepine" w:date="2023-02-16T16:49:00Z">
        <w:r w:rsidRPr="00986AA2" w:rsidDel="005B3C52">
          <w:rPr>
            <w:lang w:eastAsia="ja-JP"/>
          </w:rPr>
          <w:delText xml:space="preserve">string nf_type = </w:delText>
        </w:r>
      </w:del>
      <w:ins w:id="650" w:author="Mark Scott" w:date="2023-02-13T07:30:00Z">
        <w:del w:id="651" w:author="Lawrence Lepine" w:date="2023-02-16T16:49:00Z">
          <w:r w:rsidR="00076AE1" w:rsidDel="005B3C52">
            <w:rPr>
              <w:lang w:eastAsia="ja-JP"/>
            </w:rPr>
            <w:delText>4</w:delText>
          </w:r>
        </w:del>
      </w:ins>
      <w:del w:id="652" w:author="Lawrence Lepine" w:date="2023-02-16T16:49:00Z">
        <w:r w:rsidRPr="00986AA2" w:rsidDel="005B3C52">
          <w:rPr>
            <w:lang w:eastAsia="ja-JP"/>
          </w:rPr>
          <w:delText>3;</w:delText>
        </w:r>
      </w:del>
    </w:p>
    <w:p w14:paraId="450F1377" w14:textId="1A26A673" w:rsidR="002C61D3" w:rsidRDefault="008D182A" w:rsidP="008D182A">
      <w:pPr>
        <w:pStyle w:val="PL"/>
        <w:rPr>
          <w:ins w:id="653" w:author="Lawrence Lepine" w:date="2023-02-16T16:52:00Z"/>
          <w:lang w:eastAsia="ja-JP"/>
        </w:rPr>
      </w:pPr>
      <w:r w:rsidRPr="00986AA2">
        <w:rPr>
          <w:lang w:eastAsia="ja-JP"/>
        </w:rPr>
        <w:t xml:space="preserve"> </w:t>
      </w:r>
      <w:ins w:id="654" w:author="Lawrence Lepine" w:date="2023-02-16T16:53:00Z">
        <w:r w:rsidR="002C61D3">
          <w:rPr>
            <w:lang w:eastAsia="ja-JP"/>
          </w:rPr>
          <w:t xml:space="preserve"> </w:t>
        </w:r>
      </w:ins>
      <w:del w:id="655" w:author="Lawrence Lepine" w:date="2023-02-16T16:52:00Z">
        <w:r w:rsidRPr="00986AA2" w:rsidDel="002C61D3">
          <w:rPr>
            <w:lang w:eastAsia="ja-JP"/>
          </w:rPr>
          <w:delText xml:space="preserve"> </w:delText>
        </w:r>
      </w:del>
      <w:proofErr w:type="spellStart"/>
      <w:ins w:id="656" w:author="Lawrence Lepine" w:date="2023-02-16T16:52:00Z">
        <w:r w:rsidR="002C61D3" w:rsidRPr="002C61D3">
          <w:rPr>
            <w:lang w:eastAsia="ja-JP"/>
          </w:rPr>
          <w:t>InterfaceName</w:t>
        </w:r>
        <w:proofErr w:type="spellEnd"/>
        <w:r w:rsidR="002C61D3" w:rsidRPr="002C61D3">
          <w:rPr>
            <w:lang w:eastAsia="ja-JP"/>
          </w:rPr>
          <w:t xml:space="preserve"> </w:t>
        </w:r>
        <w:proofErr w:type="spellStart"/>
        <w:r w:rsidR="002C61D3" w:rsidRPr="002C61D3">
          <w:rPr>
            <w:lang w:eastAsia="ja-JP"/>
          </w:rPr>
          <w:t>interface_name</w:t>
        </w:r>
        <w:proofErr w:type="spellEnd"/>
        <w:r w:rsidR="002C61D3" w:rsidRPr="002C61D3">
          <w:rPr>
            <w:lang w:eastAsia="ja-JP"/>
          </w:rPr>
          <w:t xml:space="preserve"> = </w:t>
        </w:r>
        <w:proofErr w:type="gramStart"/>
        <w:r w:rsidR="002C61D3" w:rsidRPr="002C61D3">
          <w:rPr>
            <w:lang w:eastAsia="ja-JP"/>
          </w:rPr>
          <w:t>5;</w:t>
        </w:r>
        <w:proofErr w:type="gramEnd"/>
      </w:ins>
    </w:p>
    <w:p w14:paraId="331D7AD4" w14:textId="2AAFC5B6" w:rsidR="008D182A" w:rsidRPr="00986AA2" w:rsidRDefault="002C61D3" w:rsidP="008D182A">
      <w:pPr>
        <w:pStyle w:val="PL"/>
        <w:rPr>
          <w:lang w:eastAsia="ja-JP"/>
        </w:rPr>
      </w:pPr>
      <w:ins w:id="657" w:author="Lawrence Lepine" w:date="2023-02-16T16:52:00Z">
        <w:r>
          <w:rPr>
            <w:lang w:eastAsia="ja-JP"/>
          </w:rPr>
          <w:t xml:space="preserve">  </w:t>
        </w:r>
      </w:ins>
      <w:r w:rsidR="008D182A" w:rsidRPr="00986AA2">
        <w:rPr>
          <w:lang w:eastAsia="ja-JP"/>
        </w:rPr>
        <w:t xml:space="preserve">bytes </w:t>
      </w:r>
      <w:proofErr w:type="spellStart"/>
      <w:r w:rsidR="008D182A" w:rsidRPr="00986AA2">
        <w:rPr>
          <w:lang w:eastAsia="ja-JP"/>
        </w:rPr>
        <w:t>trace_reference</w:t>
      </w:r>
      <w:proofErr w:type="spellEnd"/>
      <w:r w:rsidR="008D182A" w:rsidRPr="00986AA2">
        <w:rPr>
          <w:lang w:eastAsia="ja-JP"/>
        </w:rPr>
        <w:t xml:space="preserve"> = </w:t>
      </w:r>
      <w:ins w:id="658" w:author="Lawrence Lepine" w:date="2023-02-16T16:53:00Z">
        <w:r w:rsidR="00FA2B91">
          <w:rPr>
            <w:lang w:eastAsia="ja-JP"/>
          </w:rPr>
          <w:t>6</w:t>
        </w:r>
      </w:ins>
      <w:ins w:id="659" w:author="Mark Scott" w:date="2023-02-13T07:30:00Z">
        <w:del w:id="660" w:author="Lawrence Lepine" w:date="2023-02-16T16:53:00Z">
          <w:r w:rsidR="00076AE1" w:rsidDel="00FA2B91">
            <w:rPr>
              <w:lang w:eastAsia="ja-JP"/>
            </w:rPr>
            <w:delText>5</w:delText>
          </w:r>
        </w:del>
      </w:ins>
      <w:del w:id="661" w:author="Mark Scott" w:date="2023-02-13T07:30:00Z">
        <w:r w:rsidR="008D182A" w:rsidRPr="00986AA2" w:rsidDel="00076AE1">
          <w:rPr>
            <w:lang w:eastAsia="ja-JP"/>
          </w:rPr>
          <w:delText>4</w:delText>
        </w:r>
      </w:del>
      <w:r w:rsidR="008D182A" w:rsidRPr="00986AA2">
        <w:rPr>
          <w:lang w:eastAsia="ja-JP"/>
        </w:rPr>
        <w:t>;</w:t>
      </w:r>
    </w:p>
    <w:p w14:paraId="0CFDEDF0" w14:textId="0BE2038C" w:rsidR="008D182A" w:rsidRDefault="008D182A" w:rsidP="008D182A">
      <w:pPr>
        <w:pStyle w:val="PL"/>
        <w:rPr>
          <w:lang w:eastAsia="ja-JP"/>
        </w:rPr>
      </w:pPr>
      <w:r w:rsidRPr="00986AA2">
        <w:rPr>
          <w:lang w:eastAsia="ja-JP"/>
        </w:rPr>
        <w:t xml:space="preserve">  bytes </w:t>
      </w:r>
      <w:proofErr w:type="spellStart"/>
      <w:r w:rsidRPr="00986AA2">
        <w:rPr>
          <w:lang w:eastAsia="ja-JP"/>
        </w:rPr>
        <w:t>trace_recording_session_ref</w:t>
      </w:r>
      <w:proofErr w:type="spellEnd"/>
      <w:r w:rsidRPr="00986AA2">
        <w:rPr>
          <w:lang w:eastAsia="ja-JP"/>
        </w:rPr>
        <w:t xml:space="preserve"> = </w:t>
      </w:r>
      <w:ins w:id="662" w:author="Lawrence Lepine" w:date="2023-02-16T16:53:00Z">
        <w:r w:rsidR="00C808A0">
          <w:rPr>
            <w:lang w:eastAsia="ja-JP"/>
          </w:rPr>
          <w:t>7</w:t>
        </w:r>
      </w:ins>
      <w:ins w:id="663" w:author="Mark Scott" w:date="2023-02-13T07:30:00Z">
        <w:del w:id="664" w:author="Lawrence Lepine" w:date="2023-02-16T16:53:00Z">
          <w:r w:rsidR="00076AE1" w:rsidDel="00C808A0">
            <w:rPr>
              <w:lang w:eastAsia="ja-JP"/>
            </w:rPr>
            <w:delText>6</w:delText>
          </w:r>
        </w:del>
      </w:ins>
      <w:del w:id="665" w:author="Mark Scott" w:date="2023-02-13T07:30:00Z">
        <w:r w:rsidDel="00076AE1">
          <w:rPr>
            <w:lang w:eastAsia="ja-JP"/>
          </w:rPr>
          <w:delText>5</w:delText>
        </w:r>
      </w:del>
      <w:r w:rsidRPr="00986AA2">
        <w:rPr>
          <w:lang w:eastAsia="ja-JP"/>
        </w:rPr>
        <w:t>;</w:t>
      </w:r>
    </w:p>
    <w:p w14:paraId="499FE80A" w14:textId="71A9130B" w:rsidR="001304BA" w:rsidRDefault="008D182A" w:rsidP="008D182A">
      <w:pPr>
        <w:pStyle w:val="PL"/>
        <w:rPr>
          <w:ins w:id="666" w:author="Lawrence Lepine" w:date="2023-02-16T16:50:00Z"/>
          <w:lang w:eastAsia="ja-JP"/>
        </w:rPr>
      </w:pPr>
      <w:r>
        <w:rPr>
          <w:lang w:eastAsia="ja-JP"/>
        </w:rPr>
        <w:t xml:space="preserve">  </w:t>
      </w:r>
      <w:ins w:id="667" w:author="Lawrence Lepine" w:date="2023-02-16T16:51:00Z">
        <w:r w:rsidR="00707565" w:rsidRPr="00707565">
          <w:rPr>
            <w:lang w:eastAsia="ja-JP"/>
          </w:rPr>
          <w:t xml:space="preserve">repeated </w:t>
        </w:r>
        <w:proofErr w:type="spellStart"/>
        <w:r w:rsidR="00707565" w:rsidRPr="00707565">
          <w:rPr>
            <w:lang w:eastAsia="ja-JP"/>
          </w:rPr>
          <w:t>TraceIdentifier</w:t>
        </w:r>
        <w:proofErr w:type="spellEnd"/>
        <w:r w:rsidR="00707565" w:rsidRPr="00707565">
          <w:rPr>
            <w:lang w:eastAsia="ja-JP"/>
          </w:rPr>
          <w:t xml:space="preserve"> </w:t>
        </w:r>
        <w:proofErr w:type="spellStart"/>
        <w:r w:rsidR="00707565" w:rsidRPr="00707565">
          <w:rPr>
            <w:lang w:eastAsia="ja-JP"/>
          </w:rPr>
          <w:t>trace_identifier</w:t>
        </w:r>
        <w:proofErr w:type="spellEnd"/>
        <w:r w:rsidR="00707565" w:rsidRPr="00707565">
          <w:rPr>
            <w:lang w:eastAsia="ja-JP"/>
          </w:rPr>
          <w:t xml:space="preserve"> = </w:t>
        </w:r>
        <w:proofErr w:type="gramStart"/>
        <w:r w:rsidR="00707565" w:rsidRPr="00707565">
          <w:rPr>
            <w:lang w:eastAsia="ja-JP"/>
          </w:rPr>
          <w:t>8;</w:t>
        </w:r>
      </w:ins>
      <w:proofErr w:type="gramEnd"/>
    </w:p>
    <w:p w14:paraId="049DB847" w14:textId="20F3AF35" w:rsidR="008D182A" w:rsidRDefault="001304BA" w:rsidP="008D182A">
      <w:pPr>
        <w:pStyle w:val="PL"/>
        <w:rPr>
          <w:lang w:eastAsia="ja-JP"/>
        </w:rPr>
      </w:pPr>
      <w:ins w:id="668" w:author="Lawrence Lepine" w:date="2023-02-16T16:50:00Z">
        <w:r>
          <w:rPr>
            <w:lang w:eastAsia="ja-JP"/>
          </w:rPr>
          <w:t xml:space="preserve">  </w:t>
        </w:r>
      </w:ins>
      <w:proofErr w:type="spellStart"/>
      <w:r w:rsidR="008D182A">
        <w:rPr>
          <w:lang w:eastAsia="ja-JP"/>
        </w:rPr>
        <w:t>TraceRecordType</w:t>
      </w:r>
      <w:proofErr w:type="spellEnd"/>
      <w:r w:rsidR="008D182A">
        <w:rPr>
          <w:lang w:eastAsia="ja-JP"/>
        </w:rPr>
        <w:t xml:space="preserve"> </w:t>
      </w:r>
      <w:proofErr w:type="spellStart"/>
      <w:r w:rsidR="008D182A">
        <w:rPr>
          <w:lang w:eastAsia="ja-JP"/>
        </w:rPr>
        <w:t>trace_rec_type_id</w:t>
      </w:r>
      <w:proofErr w:type="spellEnd"/>
      <w:r w:rsidR="008D182A">
        <w:rPr>
          <w:lang w:eastAsia="ja-JP"/>
        </w:rPr>
        <w:t xml:space="preserve"> = </w:t>
      </w:r>
      <w:ins w:id="669" w:author="Lawrence Lepine" w:date="2023-02-16T16:54:00Z">
        <w:r w:rsidR="00C808A0">
          <w:rPr>
            <w:lang w:eastAsia="ja-JP"/>
          </w:rPr>
          <w:t>9</w:t>
        </w:r>
      </w:ins>
      <w:ins w:id="670" w:author="Mark Scott" w:date="2023-02-13T07:30:00Z">
        <w:del w:id="671" w:author="Lawrence Lepine" w:date="2023-02-16T16:54:00Z">
          <w:r w:rsidR="00076AE1" w:rsidDel="00C808A0">
            <w:rPr>
              <w:lang w:eastAsia="ja-JP"/>
            </w:rPr>
            <w:delText>7</w:delText>
          </w:r>
        </w:del>
      </w:ins>
      <w:del w:id="672" w:author="Mark Scott" w:date="2023-02-13T07:30:00Z">
        <w:r w:rsidR="008D182A" w:rsidDel="00076AE1">
          <w:rPr>
            <w:lang w:eastAsia="ja-JP"/>
          </w:rPr>
          <w:delText>6</w:delText>
        </w:r>
      </w:del>
      <w:r w:rsidR="008D182A">
        <w:rPr>
          <w:lang w:eastAsia="ja-JP"/>
        </w:rPr>
        <w:t>;</w:t>
      </w:r>
    </w:p>
    <w:p w14:paraId="31B33617" w14:textId="14B231DA" w:rsidR="008D182A" w:rsidDel="00FC2FBD" w:rsidRDefault="008D182A" w:rsidP="00B67AB9">
      <w:pPr>
        <w:pStyle w:val="PL"/>
        <w:rPr>
          <w:del w:id="673" w:author="Lawrence Lepine" w:date="2023-02-16T16:54:00Z"/>
          <w:lang w:eastAsia="ja-JP"/>
        </w:rPr>
      </w:pPr>
      <w:r>
        <w:rPr>
          <w:lang w:eastAsia="ja-JP"/>
        </w:rPr>
        <w:t xml:space="preserve">  </w:t>
      </w:r>
      <w:del w:id="674" w:author="Lawrence Lepine" w:date="2023-02-16T16:51:00Z">
        <w:r w:rsidRPr="0016113E" w:rsidDel="00707565">
          <w:rPr>
            <w:lang w:eastAsia="ja-JP"/>
          </w:rPr>
          <w:delText>optional</w:delText>
        </w:r>
        <w:r w:rsidRPr="00986AA2" w:rsidDel="00707565">
          <w:rPr>
            <w:lang w:eastAsia="ja-JP"/>
          </w:rPr>
          <w:delText xml:space="preserve"> </w:delText>
        </w:r>
      </w:del>
      <w:r>
        <w:rPr>
          <w:lang w:val="sv-SE" w:eastAsia="ja-JP"/>
        </w:rPr>
        <w:t>bytes</w:t>
      </w:r>
      <w:r w:rsidRPr="00986AA2">
        <w:rPr>
          <w:lang w:eastAsia="ja-JP"/>
        </w:rPr>
        <w:t xml:space="preserve"> </w:t>
      </w:r>
      <w:del w:id="675" w:author="Lawrence Lepine" w:date="2023-02-16T16:51:00Z">
        <w:r w:rsidRPr="00986AA2" w:rsidDel="00707565">
          <w:rPr>
            <w:lang w:eastAsia="ja-JP"/>
          </w:rPr>
          <w:delText xml:space="preserve"> </w:delText>
        </w:r>
      </w:del>
      <w:proofErr w:type="spellStart"/>
      <w:r w:rsidRPr="00986AA2">
        <w:rPr>
          <w:lang w:eastAsia="ja-JP"/>
        </w:rPr>
        <w:t>ran_ue_id</w:t>
      </w:r>
      <w:proofErr w:type="spellEnd"/>
      <w:r w:rsidRPr="00986AA2">
        <w:rPr>
          <w:lang w:eastAsia="ja-JP"/>
        </w:rPr>
        <w:t xml:space="preserve"> = </w:t>
      </w:r>
      <w:ins w:id="676" w:author="Lawrence Lepine" w:date="2023-02-16T16:54:00Z">
        <w:r w:rsidR="00600A21">
          <w:rPr>
            <w:lang w:eastAsia="ja-JP"/>
          </w:rPr>
          <w:t>10</w:t>
        </w:r>
      </w:ins>
      <w:ins w:id="677" w:author="Mark Scott" w:date="2023-02-13T07:30:00Z">
        <w:del w:id="678" w:author="Lawrence Lepine" w:date="2023-02-16T16:54:00Z">
          <w:r w:rsidR="00076AE1" w:rsidDel="00600A21">
            <w:rPr>
              <w:lang w:eastAsia="ja-JP"/>
            </w:rPr>
            <w:delText>8</w:delText>
          </w:r>
        </w:del>
      </w:ins>
      <w:del w:id="679" w:author="Mark Scott" w:date="2023-02-13T07:30:00Z">
        <w:r w:rsidRPr="00986AA2" w:rsidDel="00076AE1">
          <w:rPr>
            <w:lang w:eastAsia="ja-JP"/>
          </w:rPr>
          <w:delText>7</w:delText>
        </w:r>
      </w:del>
      <w:r w:rsidRPr="00986AA2">
        <w:rPr>
          <w:lang w:eastAsia="ja-JP"/>
        </w:rPr>
        <w:t>;</w:t>
      </w:r>
    </w:p>
    <w:p w14:paraId="132F2561" w14:textId="40C851EC" w:rsidR="00FC2FBD" w:rsidRDefault="00FC2FBD" w:rsidP="008D182A">
      <w:pPr>
        <w:pStyle w:val="PL"/>
        <w:rPr>
          <w:ins w:id="680" w:author="Lawrence Lepine" w:date="2023-02-16T16:55:00Z"/>
          <w:lang w:eastAsia="ja-JP"/>
        </w:rPr>
      </w:pPr>
    </w:p>
    <w:p w14:paraId="4EF4EE7A" w14:textId="77777777" w:rsidR="005D5223" w:rsidRDefault="005D5223" w:rsidP="005D5223">
      <w:pPr>
        <w:pStyle w:val="PL"/>
        <w:rPr>
          <w:ins w:id="681" w:author="Lawrence Lepine" w:date="2023-02-16T16:55:00Z"/>
          <w:lang w:eastAsia="ja-JP"/>
        </w:rPr>
      </w:pPr>
      <w:ins w:id="682" w:author="Lawrence Lepine" w:date="2023-02-16T16:55:00Z">
        <w:r>
          <w:rPr>
            <w:lang w:eastAsia="ja-JP"/>
          </w:rPr>
          <w:t xml:space="preserve">  </w:t>
        </w:r>
        <w:proofErr w:type="spellStart"/>
        <w:r>
          <w:rPr>
            <w:lang w:eastAsia="ja-JP"/>
          </w:rPr>
          <w:t>TracedTraceRecordProducingEntity</w:t>
        </w:r>
        <w:proofErr w:type="spellEnd"/>
        <w:r>
          <w:rPr>
            <w:lang w:eastAsia="ja-JP"/>
          </w:rPr>
          <w:t xml:space="preserve"> </w:t>
        </w:r>
        <w:proofErr w:type="spellStart"/>
        <w:r>
          <w:rPr>
            <w:lang w:eastAsia="ja-JP"/>
          </w:rPr>
          <w:t>traced_entity_id</w:t>
        </w:r>
        <w:proofErr w:type="spellEnd"/>
        <w:r>
          <w:rPr>
            <w:lang w:eastAsia="ja-JP"/>
          </w:rPr>
          <w:t xml:space="preserve"> = </w:t>
        </w:r>
        <w:proofErr w:type="gramStart"/>
        <w:r>
          <w:rPr>
            <w:lang w:eastAsia="ja-JP"/>
          </w:rPr>
          <w:t>11;</w:t>
        </w:r>
        <w:proofErr w:type="gramEnd"/>
      </w:ins>
    </w:p>
    <w:p w14:paraId="432ECFF8" w14:textId="5400569A" w:rsidR="008D182A" w:rsidRPr="00986AA2" w:rsidDel="009C1C80" w:rsidRDefault="005D5223" w:rsidP="008D182A">
      <w:pPr>
        <w:pStyle w:val="PL"/>
        <w:rPr>
          <w:del w:id="683" w:author="Lawrence Lepine" w:date="2023-02-16T16:48:00Z"/>
          <w:lang w:eastAsia="ja-JP"/>
        </w:rPr>
      </w:pPr>
      <w:ins w:id="684" w:author="Lawrence Lepine" w:date="2023-02-16T16:55:00Z">
        <w:r>
          <w:rPr>
            <w:lang w:eastAsia="ja-JP"/>
          </w:rPr>
          <w:t xml:space="preserve">  </w:t>
        </w:r>
        <w:proofErr w:type="spellStart"/>
        <w:r>
          <w:rPr>
            <w:lang w:eastAsia="ja-JP"/>
          </w:rPr>
          <w:t>ConnectedTraceRecordProducingEntity</w:t>
        </w:r>
        <w:proofErr w:type="spellEnd"/>
        <w:r>
          <w:rPr>
            <w:lang w:eastAsia="ja-JP"/>
          </w:rPr>
          <w:t xml:space="preserve"> </w:t>
        </w:r>
        <w:proofErr w:type="spellStart"/>
        <w:r>
          <w:rPr>
            <w:lang w:eastAsia="ja-JP"/>
          </w:rPr>
          <w:t>connected_entity_id</w:t>
        </w:r>
        <w:proofErr w:type="spellEnd"/>
        <w:r>
          <w:rPr>
            <w:lang w:eastAsia="ja-JP"/>
          </w:rPr>
          <w:t xml:space="preserve"> = 12;</w:t>
        </w:r>
      </w:ins>
      <w:del w:id="685" w:author="Lawrence Lepine" w:date="2023-02-16T16:54:00Z">
        <w:r w:rsidR="008D182A" w:rsidRPr="00986AA2" w:rsidDel="00600A21">
          <w:rPr>
            <w:lang w:eastAsia="ja-JP"/>
          </w:rPr>
          <w:delText xml:space="preserve">  </w:delText>
        </w:r>
        <w:r w:rsidR="008D182A" w:rsidRPr="0016113E" w:rsidDel="00600A21">
          <w:rPr>
            <w:lang w:eastAsia="ja-JP"/>
          </w:rPr>
          <w:delText xml:space="preserve">optional </w:delText>
        </w:r>
        <w:r w:rsidR="008D182A" w:rsidRPr="00986AA2" w:rsidDel="00600A21">
          <w:rPr>
            <w:lang w:eastAsia="ja-JP"/>
          </w:rPr>
          <w:delText xml:space="preserve">string payload_schema_uri = </w:delText>
        </w:r>
      </w:del>
      <w:ins w:id="686" w:author="Mark Scott" w:date="2023-02-13T07:30:00Z">
        <w:del w:id="687" w:author="Lawrence Lepine" w:date="2023-02-16T16:54:00Z">
          <w:r w:rsidR="00076AE1" w:rsidDel="00600A21">
            <w:rPr>
              <w:lang w:eastAsia="ja-JP"/>
            </w:rPr>
            <w:delText>9</w:delText>
          </w:r>
        </w:del>
      </w:ins>
      <w:del w:id="688" w:author="Mark Scott" w:date="2023-02-13T07:30:00Z">
        <w:r w:rsidR="008D182A" w:rsidRPr="00986AA2" w:rsidDel="00076AE1">
          <w:rPr>
            <w:lang w:eastAsia="ja-JP"/>
          </w:rPr>
          <w:delText>8</w:delText>
        </w:r>
      </w:del>
      <w:del w:id="689" w:author="Lawrence Lepine" w:date="2023-02-16T16:54:00Z">
        <w:r w:rsidR="008D182A" w:rsidRPr="00986AA2" w:rsidDel="00600A21">
          <w:rPr>
            <w:lang w:eastAsia="ja-JP"/>
          </w:rPr>
          <w:delText>;</w:delText>
        </w:r>
      </w:del>
    </w:p>
    <w:p w14:paraId="2D130CC3" w14:textId="743A0CEA" w:rsidR="001C0300" w:rsidRPr="00986AA2" w:rsidRDefault="008D182A" w:rsidP="00B67AB9">
      <w:pPr>
        <w:pStyle w:val="PL"/>
        <w:rPr>
          <w:lang w:eastAsia="ja-JP"/>
        </w:rPr>
      </w:pPr>
      <w:del w:id="690" w:author="Lawrence Lepine" w:date="2023-02-16T16:48:00Z">
        <w:r w:rsidDel="009C1C80">
          <w:rPr>
            <w:lang w:eastAsia="ja-JP"/>
          </w:rPr>
          <w:delText xml:space="preserve">  map&lt;string, string&gt; vendor_extension = </w:delText>
        </w:r>
      </w:del>
      <w:ins w:id="691" w:author="Mark Scott" w:date="2023-02-13T07:30:00Z">
        <w:del w:id="692" w:author="Lawrence Lepine" w:date="2023-02-16T16:48:00Z">
          <w:r w:rsidR="00076AE1" w:rsidDel="009C1C80">
            <w:rPr>
              <w:lang w:eastAsia="ja-JP"/>
            </w:rPr>
            <w:delText>10</w:delText>
          </w:r>
        </w:del>
      </w:ins>
      <w:del w:id="693" w:author="Mark Scott" w:date="2023-02-13T07:30:00Z">
        <w:r w:rsidDel="00076AE1">
          <w:rPr>
            <w:lang w:eastAsia="ja-JP"/>
          </w:rPr>
          <w:delText>9</w:delText>
        </w:r>
      </w:del>
      <w:del w:id="694" w:author="Lawrence Lepine" w:date="2023-02-16T16:48:00Z">
        <w:r w:rsidDel="009C1C80">
          <w:rPr>
            <w:lang w:eastAsia="ja-JP"/>
          </w:rPr>
          <w:delText>;</w:delText>
        </w:r>
      </w:del>
    </w:p>
    <w:p w14:paraId="299A9267" w14:textId="77777777" w:rsidR="008D182A" w:rsidRPr="00986AA2" w:rsidRDefault="008D182A" w:rsidP="008D182A">
      <w:pPr>
        <w:pStyle w:val="PL"/>
        <w:rPr>
          <w:lang w:eastAsia="ja-JP"/>
        </w:rPr>
      </w:pPr>
      <w:r w:rsidRPr="00986AA2">
        <w:rPr>
          <w:lang w:eastAsia="ja-JP"/>
        </w:rPr>
        <w:t>}</w:t>
      </w:r>
    </w:p>
    <w:p w14:paraId="29EF37AF" w14:textId="77777777" w:rsidR="008D182A" w:rsidRPr="00986AA2" w:rsidRDefault="008D182A" w:rsidP="008D182A">
      <w:pPr>
        <w:pStyle w:val="PL"/>
        <w:rPr>
          <w:lang w:eastAsia="ja-JP"/>
        </w:rPr>
      </w:pPr>
    </w:p>
    <w:p w14:paraId="59380C3D" w14:textId="77777777" w:rsidR="008D182A" w:rsidRPr="00130D60" w:rsidRDefault="008D182A" w:rsidP="008D182A">
      <w:pPr>
        <w:pStyle w:val="PL"/>
        <w:rPr>
          <w:lang w:val="en-US"/>
        </w:rPr>
      </w:pPr>
      <w:r w:rsidRPr="00130D60">
        <w:t xml:space="preserve">message </w:t>
      </w:r>
      <w:proofErr w:type="spellStart"/>
      <w:r w:rsidRPr="00130D60">
        <w:t>TraceSession</w:t>
      </w:r>
      <w:r>
        <w:t>Start</w:t>
      </w:r>
      <w:proofErr w:type="spellEnd"/>
      <w:r w:rsidRPr="00130D60">
        <w:t xml:space="preserve"> {  </w:t>
      </w:r>
    </w:p>
    <w:p w14:paraId="563A6DEE" w14:textId="192F8AC0" w:rsidR="008D182A" w:rsidRDefault="008D182A" w:rsidP="008D182A">
      <w:pPr>
        <w:pStyle w:val="PL"/>
        <w:rPr>
          <w:ins w:id="695" w:author="Mark Scott" w:date="2023-02-13T07:31:00Z"/>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w:t>
      </w:r>
      <w:proofErr w:type="gramStart"/>
      <w:r>
        <w:rPr>
          <w:lang w:val="en-US"/>
        </w:rPr>
        <w:t>1</w:t>
      </w:r>
      <w:r w:rsidRPr="0009461E">
        <w:rPr>
          <w:lang w:val="en-US"/>
        </w:rPr>
        <w:t>;</w:t>
      </w:r>
      <w:proofErr w:type="gramEnd"/>
    </w:p>
    <w:p w14:paraId="4FEAB6B9" w14:textId="65FDBB12" w:rsidR="00236469" w:rsidRPr="00130D60" w:rsidRDefault="00236469" w:rsidP="008D182A">
      <w:pPr>
        <w:pStyle w:val="PL"/>
        <w:rPr>
          <w:lang w:val="en-US"/>
        </w:rPr>
      </w:pPr>
      <w:ins w:id="696" w:author="Mark Scott" w:date="2023-02-13T07:31:00Z">
        <w:r>
          <w:rPr>
            <w:lang w:val="en-US"/>
          </w:rPr>
          <w:t xml:space="preserve">  </w:t>
        </w:r>
        <w:r w:rsidRPr="003402DC">
          <w:rPr>
            <w:lang w:val="en-US"/>
          </w:rPr>
          <w:t xml:space="preserve">string </w:t>
        </w:r>
        <w:proofErr w:type="spellStart"/>
        <w:r w:rsidRPr="003402DC">
          <w:rPr>
            <w:lang w:val="en-US"/>
          </w:rPr>
          <w:t>vendor_extension_schema_uri</w:t>
        </w:r>
        <w:proofErr w:type="spellEnd"/>
        <w:r w:rsidRPr="003402DC">
          <w:rPr>
            <w:lang w:val="en-US"/>
          </w:rPr>
          <w:t xml:space="preserve"> = </w:t>
        </w:r>
        <w:proofErr w:type="gramStart"/>
        <w:r w:rsidRPr="003402DC">
          <w:rPr>
            <w:lang w:val="en-US"/>
          </w:rPr>
          <w:t>2;</w:t>
        </w:r>
      </w:ins>
      <w:proofErr w:type="gramEnd"/>
    </w:p>
    <w:p w14:paraId="1A982146" w14:textId="77777777" w:rsidR="008D182A" w:rsidRPr="00130D60" w:rsidRDefault="008D182A" w:rsidP="008D182A">
      <w:pPr>
        <w:pStyle w:val="PL"/>
      </w:pPr>
      <w:r w:rsidRPr="00130D60">
        <w:t>}</w:t>
      </w:r>
    </w:p>
    <w:p w14:paraId="59413DCA" w14:textId="77777777" w:rsidR="008D182A" w:rsidRPr="00130D60" w:rsidRDefault="008D182A" w:rsidP="008D182A">
      <w:pPr>
        <w:pStyle w:val="PL"/>
      </w:pPr>
    </w:p>
    <w:p w14:paraId="36EC5389" w14:textId="77777777" w:rsidR="008D182A" w:rsidRPr="00130D60" w:rsidRDefault="008D182A" w:rsidP="008D182A">
      <w:pPr>
        <w:pStyle w:val="PL"/>
      </w:pPr>
      <w:r w:rsidRPr="00130D60">
        <w:t xml:space="preserve">message </w:t>
      </w:r>
      <w:proofErr w:type="spellStart"/>
      <w:r w:rsidRPr="00130D60">
        <w:t>TraceSession</w:t>
      </w:r>
      <w:r>
        <w:t>Stop</w:t>
      </w:r>
      <w:proofErr w:type="spellEnd"/>
      <w:r w:rsidRPr="00130D60">
        <w:t xml:space="preserve"> { </w:t>
      </w:r>
    </w:p>
    <w:p w14:paraId="234D90DA" w14:textId="77777777" w:rsidR="008D182A" w:rsidRPr="00130D60" w:rsidRDefault="008D182A" w:rsidP="008D182A">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2A82A8A" w14:textId="68198E4C" w:rsidR="00BE0ACC" w:rsidRPr="00BE0ACC" w:rsidRDefault="00BE0ACC" w:rsidP="008D182A">
      <w:pPr>
        <w:pStyle w:val="PL"/>
        <w:rPr>
          <w:ins w:id="697" w:author="Mark Scott" w:date="2023-02-17T10:32:00Z"/>
          <w:lang w:val="sv-SE"/>
        </w:rPr>
      </w:pPr>
      <w:ins w:id="698" w:author="Mark Scott" w:date="2023-02-17T10:32:00Z">
        <w:r>
          <w:t xml:space="preserve">  string reason = </w:t>
        </w:r>
        <w:proofErr w:type="gramStart"/>
        <w:r>
          <w:t>2;</w:t>
        </w:r>
        <w:proofErr w:type="gramEnd"/>
      </w:ins>
    </w:p>
    <w:p w14:paraId="71BACC1D" w14:textId="1FBD0CFE" w:rsidR="008D182A" w:rsidRPr="00130D60" w:rsidRDefault="008D182A" w:rsidP="008D182A">
      <w:pPr>
        <w:pStyle w:val="PL"/>
      </w:pPr>
      <w:r w:rsidRPr="00130D60">
        <w:t>}</w:t>
      </w:r>
    </w:p>
    <w:p w14:paraId="26357B55" w14:textId="77777777" w:rsidR="008D182A" w:rsidRPr="00130D60" w:rsidRDefault="008D182A" w:rsidP="008D182A">
      <w:pPr>
        <w:pStyle w:val="PL"/>
      </w:pPr>
    </w:p>
    <w:p w14:paraId="6CC93D06" w14:textId="77777777" w:rsidR="008D182A" w:rsidRPr="002145D1" w:rsidRDefault="008D182A" w:rsidP="008D182A">
      <w:pPr>
        <w:pStyle w:val="PL"/>
      </w:pPr>
    </w:p>
    <w:p w14:paraId="7F370484" w14:textId="77777777" w:rsidR="008D182A" w:rsidRPr="00130D60" w:rsidRDefault="008D182A" w:rsidP="008D182A">
      <w:pPr>
        <w:pStyle w:val="PL"/>
      </w:pPr>
      <w:r w:rsidRPr="0009461E">
        <w:t xml:space="preserve">message </w:t>
      </w:r>
      <w:proofErr w:type="spellStart"/>
      <w:r>
        <w:t>Trace</w:t>
      </w:r>
      <w:r w:rsidRPr="00130D60">
        <w:t>RecordingSession</w:t>
      </w:r>
      <w:r>
        <w:t>Start</w:t>
      </w:r>
      <w:proofErr w:type="spellEnd"/>
      <w:r w:rsidRPr="00130D60">
        <w:t xml:space="preserve"> {</w:t>
      </w:r>
    </w:p>
    <w:p w14:paraId="7CB5272C" w14:textId="77777777" w:rsidR="008D182A" w:rsidRPr="00130D60" w:rsidRDefault="008D182A" w:rsidP="008D182A">
      <w:pPr>
        <w:pStyle w:val="PL"/>
        <w:rPr>
          <w:lang w:val="en-US"/>
        </w:rPr>
      </w:pPr>
      <w:r w:rsidRPr="0009461E">
        <w:rPr>
          <w:lang w:val="en-US"/>
        </w:rPr>
        <w:t xml:space="preserve">map&lt;string, string&gt; </w:t>
      </w:r>
      <w:proofErr w:type="spellStart"/>
      <w:r w:rsidRPr="0009461E">
        <w:rPr>
          <w:lang w:val="en-US"/>
        </w:rPr>
        <w:t>vendor_extension</w:t>
      </w:r>
      <w:proofErr w:type="spellEnd"/>
      <w:r w:rsidRPr="0009461E">
        <w:rPr>
          <w:lang w:val="en-US"/>
        </w:rPr>
        <w:t xml:space="preserve"> = </w:t>
      </w:r>
      <w:proofErr w:type="gramStart"/>
      <w:r w:rsidRPr="0009461E">
        <w:rPr>
          <w:lang w:val="en-US"/>
        </w:rPr>
        <w:t>1;</w:t>
      </w:r>
      <w:proofErr w:type="gramEnd"/>
    </w:p>
    <w:p w14:paraId="4CACC07D" w14:textId="77777777" w:rsidR="008D182A" w:rsidRPr="00130D60" w:rsidRDefault="008D182A" w:rsidP="008D182A">
      <w:pPr>
        <w:pStyle w:val="PL"/>
      </w:pPr>
      <w:r w:rsidRPr="00130D60">
        <w:t>}</w:t>
      </w:r>
    </w:p>
    <w:p w14:paraId="1A615ED8" w14:textId="77777777" w:rsidR="008D182A" w:rsidRPr="00130D60" w:rsidRDefault="008D182A" w:rsidP="008D182A">
      <w:pPr>
        <w:pStyle w:val="PL"/>
      </w:pPr>
    </w:p>
    <w:p w14:paraId="2480395F" w14:textId="77777777" w:rsidR="008D182A" w:rsidRPr="00130D60" w:rsidRDefault="008D182A" w:rsidP="008D182A">
      <w:pPr>
        <w:pStyle w:val="PL"/>
      </w:pPr>
      <w:r w:rsidRPr="00130D60">
        <w:t xml:space="preserve">message </w:t>
      </w:r>
      <w:proofErr w:type="spellStart"/>
      <w:r>
        <w:t>Trace</w:t>
      </w:r>
      <w:r w:rsidRPr="00130D60">
        <w:t>RecordingSession</w:t>
      </w:r>
      <w:r>
        <w:t>Stop</w:t>
      </w:r>
      <w:proofErr w:type="spellEnd"/>
      <w:r w:rsidRPr="00130D60">
        <w:t xml:space="preserve"> {</w:t>
      </w:r>
    </w:p>
    <w:p w14:paraId="6625AE20" w14:textId="57000942" w:rsidR="008D182A" w:rsidRDefault="008D182A" w:rsidP="008D182A">
      <w:pPr>
        <w:pStyle w:val="PL"/>
        <w:rPr>
          <w:ins w:id="699" w:author="Mark Scott" w:date="2023-02-13T07:32:00Z"/>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7701F2D" w14:textId="1DE253B0" w:rsidR="00B71F13" w:rsidRPr="00130D60" w:rsidRDefault="00B71F13" w:rsidP="008D182A">
      <w:pPr>
        <w:pStyle w:val="PL"/>
        <w:rPr>
          <w:lang w:val="sv-SE"/>
        </w:rPr>
      </w:pPr>
      <w:ins w:id="700" w:author="Mark Scott" w:date="2023-02-13T07:32:00Z">
        <w:r>
          <w:t xml:space="preserve">  string reason = </w:t>
        </w:r>
        <w:proofErr w:type="gramStart"/>
        <w:r>
          <w:t>2;</w:t>
        </w:r>
      </w:ins>
      <w:proofErr w:type="gramEnd"/>
    </w:p>
    <w:p w14:paraId="4E95FFCE" w14:textId="77777777" w:rsidR="008D182A" w:rsidRPr="00130D60" w:rsidRDefault="008D182A" w:rsidP="008D182A">
      <w:pPr>
        <w:pStyle w:val="PL"/>
      </w:pPr>
      <w:r w:rsidRPr="00130D60">
        <w:t>}</w:t>
      </w:r>
    </w:p>
    <w:p w14:paraId="6B83572D" w14:textId="77777777" w:rsidR="008D182A" w:rsidRPr="00130D60" w:rsidRDefault="008D182A" w:rsidP="008D182A">
      <w:pPr>
        <w:pStyle w:val="PL"/>
      </w:pPr>
    </w:p>
    <w:p w14:paraId="28B45548" w14:textId="77777777" w:rsidR="008D182A" w:rsidRPr="00130D60" w:rsidRDefault="008D182A" w:rsidP="008D182A">
      <w:pPr>
        <w:pStyle w:val="PL"/>
      </w:pPr>
      <w:r w:rsidRPr="00130D60">
        <w:t xml:space="preserve">message </w:t>
      </w:r>
      <w:proofErr w:type="spellStart"/>
      <w:r>
        <w:t>TraceStream</w:t>
      </w:r>
      <w:r w:rsidRPr="00130D60">
        <w:t>Heartbeat</w:t>
      </w:r>
      <w:proofErr w:type="spellEnd"/>
      <w:r w:rsidRPr="00130D60">
        <w:t xml:space="preserve"> {</w:t>
      </w:r>
    </w:p>
    <w:p w14:paraId="29386F6B" w14:textId="77777777" w:rsidR="008D182A" w:rsidRPr="00130D60" w:rsidRDefault="008D182A" w:rsidP="008D182A">
      <w:pPr>
        <w:pStyle w:val="PL"/>
        <w:rPr>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w:t>
      </w:r>
      <w:proofErr w:type="gramStart"/>
      <w:r w:rsidRPr="0009461E">
        <w:rPr>
          <w:lang w:val="en-US"/>
        </w:rPr>
        <w:t>1;</w:t>
      </w:r>
      <w:proofErr w:type="gramEnd"/>
    </w:p>
    <w:p w14:paraId="7517218D" w14:textId="77777777" w:rsidR="008D182A" w:rsidRPr="00130D60" w:rsidRDefault="008D182A" w:rsidP="008D182A">
      <w:pPr>
        <w:pStyle w:val="PL"/>
      </w:pPr>
      <w:r w:rsidRPr="00130D60">
        <w:t>}</w:t>
      </w:r>
    </w:p>
    <w:p w14:paraId="136F1B95" w14:textId="77777777" w:rsidR="008D182A" w:rsidRPr="00130D60" w:rsidRDefault="008D182A" w:rsidP="008D182A">
      <w:pPr>
        <w:pStyle w:val="PL"/>
      </w:pPr>
    </w:p>
    <w:p w14:paraId="2881D243" w14:textId="77777777" w:rsidR="008D182A" w:rsidRPr="00130D60" w:rsidRDefault="008D182A" w:rsidP="008D182A">
      <w:pPr>
        <w:pStyle w:val="PL"/>
      </w:pPr>
      <w:r w:rsidRPr="002145D1">
        <w:t xml:space="preserve">message </w:t>
      </w:r>
      <w:proofErr w:type="spellStart"/>
      <w:r w:rsidRPr="0009461E">
        <w:t>TraceRecordingSessionDroppedEvents</w:t>
      </w:r>
      <w:proofErr w:type="spellEnd"/>
      <w:r w:rsidRPr="0009461E">
        <w:t xml:space="preserve"> {</w:t>
      </w:r>
    </w:p>
    <w:p w14:paraId="3157B404" w14:textId="754C8EEF" w:rsidR="00D47234" w:rsidRDefault="008D182A" w:rsidP="008D182A">
      <w:pPr>
        <w:pStyle w:val="PL"/>
        <w:rPr>
          <w:ins w:id="701" w:author="Mark Scott" w:date="2023-02-13T07:32:00Z"/>
        </w:rPr>
      </w:pPr>
      <w:r w:rsidRPr="00130D60">
        <w:t xml:space="preserve">  </w:t>
      </w:r>
      <w:ins w:id="702" w:author="Mark Scott" w:date="2023-02-13T07:32:00Z">
        <w:r w:rsidR="00D47234" w:rsidRPr="0009461E">
          <w:rPr>
            <w:lang w:val="sv-SE"/>
          </w:rPr>
          <w:t xml:space="preserve">map&lt;string, string&gt; vendor_extension = </w:t>
        </w:r>
        <w:r w:rsidR="00D47234">
          <w:rPr>
            <w:lang w:val="sv-SE"/>
          </w:rPr>
          <w:t>1</w:t>
        </w:r>
        <w:r w:rsidR="00D47234" w:rsidRPr="0009461E">
          <w:rPr>
            <w:lang w:val="sv-SE"/>
          </w:rPr>
          <w:t>;</w:t>
        </w:r>
      </w:ins>
    </w:p>
    <w:p w14:paraId="176C117C" w14:textId="32696459" w:rsidR="008D182A" w:rsidRPr="00130D60" w:rsidRDefault="00D47234" w:rsidP="008D182A">
      <w:pPr>
        <w:pStyle w:val="PL"/>
      </w:pPr>
      <w:ins w:id="703" w:author="Mark Scott" w:date="2023-02-13T07:32:00Z">
        <w:r>
          <w:t xml:space="preserve">  </w:t>
        </w:r>
      </w:ins>
      <w:r w:rsidR="008D182A" w:rsidRPr="00130D60">
        <w:t xml:space="preserve">int64 </w:t>
      </w:r>
      <w:proofErr w:type="spellStart"/>
      <w:r w:rsidR="008D182A" w:rsidRPr="00130D60">
        <w:t>number_of_dropped_events</w:t>
      </w:r>
      <w:proofErr w:type="spellEnd"/>
      <w:r w:rsidR="008D182A" w:rsidRPr="00130D60">
        <w:t xml:space="preserve"> = </w:t>
      </w:r>
      <w:ins w:id="704" w:author="Mark Scott" w:date="2023-02-13T07:32:00Z">
        <w:r>
          <w:t>2</w:t>
        </w:r>
      </w:ins>
      <w:del w:id="705" w:author="Mark Scott" w:date="2023-02-13T07:32:00Z">
        <w:r w:rsidR="008D182A" w:rsidRPr="00130D60" w:rsidDel="00D47234">
          <w:delText>1</w:delText>
        </w:r>
      </w:del>
      <w:r w:rsidR="008D182A" w:rsidRPr="00130D60">
        <w:t>;</w:t>
      </w:r>
    </w:p>
    <w:p w14:paraId="27E77DEB" w14:textId="610933E0" w:rsidR="008D182A" w:rsidRPr="00130D60" w:rsidRDefault="008D182A" w:rsidP="008D182A">
      <w:pPr>
        <w:pStyle w:val="PL"/>
        <w:rPr>
          <w:lang w:val="sv-SE"/>
        </w:rPr>
      </w:pPr>
      <w:r w:rsidRPr="00130D60">
        <w:t xml:space="preserve">  </w:t>
      </w:r>
      <w:del w:id="706" w:author="Mark Scott" w:date="2023-02-13T07:32:00Z">
        <w:r w:rsidRPr="0009461E" w:rsidDel="0023506D">
          <w:rPr>
            <w:lang w:val="sv-SE"/>
          </w:rPr>
          <w:delText xml:space="preserve">map&lt;string, string&gt; vendor_extension = </w:delText>
        </w:r>
        <w:r w:rsidRPr="0009461E" w:rsidDel="00D47234">
          <w:rPr>
            <w:lang w:val="sv-SE"/>
          </w:rPr>
          <w:delText>2</w:delText>
        </w:r>
        <w:r w:rsidRPr="0009461E" w:rsidDel="0023506D">
          <w:rPr>
            <w:lang w:val="sv-SE"/>
          </w:rPr>
          <w:delText>;</w:delText>
        </w:r>
      </w:del>
    </w:p>
    <w:p w14:paraId="76D658DD" w14:textId="77777777" w:rsidR="008D182A" w:rsidRPr="00130D60" w:rsidRDefault="008D182A" w:rsidP="008D182A">
      <w:pPr>
        <w:pStyle w:val="PL"/>
      </w:pPr>
      <w:r w:rsidRPr="00130D60">
        <w:t>}</w:t>
      </w:r>
    </w:p>
    <w:p w14:paraId="181C14D8" w14:textId="77777777" w:rsidR="008D182A" w:rsidRPr="00130D60" w:rsidRDefault="008D182A" w:rsidP="008D182A">
      <w:pPr>
        <w:pStyle w:val="PL"/>
      </w:pPr>
    </w:p>
    <w:p w14:paraId="08584E01" w14:textId="77777777" w:rsidR="008D182A" w:rsidRDefault="008D182A" w:rsidP="008D182A">
      <w:pPr>
        <w:pStyle w:val="PL"/>
      </w:pPr>
      <w:r w:rsidRPr="00130D60">
        <w:t xml:space="preserve">message </w:t>
      </w:r>
      <w:proofErr w:type="spellStart"/>
      <w:r w:rsidRPr="00130D60">
        <w:t>TraceRecordingSession</w:t>
      </w:r>
      <w:r>
        <w:t>NotStarted</w:t>
      </w:r>
      <w:proofErr w:type="spellEnd"/>
      <w:r w:rsidRPr="00130D60">
        <w:t xml:space="preserve"> {</w:t>
      </w:r>
    </w:p>
    <w:p w14:paraId="151E7DA1" w14:textId="65A0E390" w:rsidR="00444EB0" w:rsidRDefault="00444EB0" w:rsidP="008D182A">
      <w:pPr>
        <w:pStyle w:val="PL"/>
        <w:rPr>
          <w:ins w:id="707" w:author="Lawrence Lepine" w:date="2023-02-16T17:05:00Z"/>
        </w:rPr>
      </w:pPr>
      <w:ins w:id="708" w:author="Lawrence Lepine" w:date="2023-02-16T17:05:00Z">
        <w:r>
          <w:t xml:space="preserve">  </w:t>
        </w:r>
      </w:ins>
      <w:del w:id="709" w:author="Lawrence Lepine" w:date="2023-02-16T17:05:00Z">
        <w:r w:rsidR="008D182A" w:rsidDel="00444EB0">
          <w:delText xml:space="preserve"> </w:delText>
        </w:r>
      </w:del>
      <w:moveToRangeStart w:id="710" w:author="Lawrence Lepine" w:date="2023-02-16T17:05:00Z" w:name="move127459560"/>
      <w:r w:rsidRPr="00444EB0">
        <w:t xml:space="preserve">map&lt;string, string&gt; </w:t>
      </w:r>
      <w:proofErr w:type="spellStart"/>
      <w:r w:rsidRPr="00444EB0">
        <w:t>vendor_extension</w:t>
      </w:r>
      <w:proofErr w:type="spellEnd"/>
      <w:r w:rsidRPr="00444EB0">
        <w:t xml:space="preserve"> = </w:t>
      </w:r>
      <w:ins w:id="711" w:author="Lawrence Lepine" w:date="2023-02-16T17:06:00Z">
        <w:r>
          <w:t>1</w:t>
        </w:r>
      </w:ins>
      <w:del w:id="712" w:author="Lawrence Lepine" w:date="2023-02-16T17:06:00Z">
        <w:r w:rsidRPr="00444EB0" w:rsidDel="00444EB0">
          <w:delText>2</w:delText>
        </w:r>
      </w:del>
      <w:r w:rsidRPr="00444EB0">
        <w:t>;</w:t>
      </w:r>
      <w:moveToRangeEnd w:id="710"/>
      <w:r w:rsidR="008D182A">
        <w:t xml:space="preserve"> </w:t>
      </w:r>
    </w:p>
    <w:p w14:paraId="3EB5444B" w14:textId="21AF76D1" w:rsidR="008D182A" w:rsidRPr="00130D60" w:rsidDel="00444EB0" w:rsidRDefault="00444EB0" w:rsidP="008D182A">
      <w:pPr>
        <w:pStyle w:val="PL"/>
        <w:rPr>
          <w:del w:id="713" w:author="Lawrence Lepine" w:date="2023-02-16T17:05:00Z"/>
        </w:rPr>
      </w:pPr>
      <w:ins w:id="714" w:author="Lawrence Lepine" w:date="2023-02-16T17:05:00Z">
        <w:r>
          <w:t xml:space="preserve">  </w:t>
        </w:r>
      </w:ins>
      <w:r w:rsidR="008D182A">
        <w:t xml:space="preserve">string reason = </w:t>
      </w:r>
      <w:ins w:id="715" w:author="Lawrence Lepine" w:date="2023-02-16T17:05:00Z">
        <w:r>
          <w:t>2</w:t>
        </w:r>
      </w:ins>
      <w:del w:id="716" w:author="Lawrence Lepine" w:date="2023-02-16T17:05:00Z">
        <w:r w:rsidR="008D182A" w:rsidDel="00444EB0">
          <w:delText>1</w:delText>
        </w:r>
      </w:del>
      <w:r w:rsidR="008D182A">
        <w:t>;</w:t>
      </w:r>
    </w:p>
    <w:p w14:paraId="4B09D979" w14:textId="0C56B0B0" w:rsidR="008D182A" w:rsidRPr="00130D60" w:rsidRDefault="008D182A" w:rsidP="008D182A">
      <w:pPr>
        <w:pStyle w:val="PL"/>
      </w:pPr>
      <w:del w:id="717" w:author="Lawrence Lepine" w:date="2023-02-16T17:05:00Z">
        <w:r w:rsidRPr="00130D60" w:rsidDel="00444EB0">
          <w:delText xml:space="preserve">  </w:delText>
        </w:r>
      </w:del>
      <w:moveFromRangeStart w:id="718" w:author="Lawrence Lepine" w:date="2023-02-16T17:05:00Z" w:name="move127459560"/>
      <w:moveFrom w:id="719" w:author="Lawrence Lepine" w:date="2023-02-16T17:05:00Z">
        <w:r w:rsidRPr="00130D60" w:rsidDel="00444EB0">
          <w:t>map&lt;string, string&gt; vendor_extension = 2;</w:t>
        </w:r>
      </w:moveFrom>
      <w:moveFromRangeEnd w:id="718"/>
    </w:p>
    <w:p w14:paraId="53E8C3D5" w14:textId="77777777" w:rsidR="008D182A" w:rsidRPr="00130D60" w:rsidRDefault="008D182A" w:rsidP="008D182A">
      <w:pPr>
        <w:pStyle w:val="PL"/>
      </w:pPr>
      <w:r w:rsidRPr="00130D60">
        <w:t>}</w:t>
      </w:r>
    </w:p>
    <w:p w14:paraId="23ADAA28" w14:textId="77777777" w:rsidR="008D182A" w:rsidRPr="00130D60" w:rsidRDefault="008D182A" w:rsidP="008D182A">
      <w:pPr>
        <w:pStyle w:val="PL"/>
      </w:pPr>
    </w:p>
    <w:p w14:paraId="586589F6" w14:textId="58B213BD" w:rsidR="008D182A" w:rsidRPr="00130D60" w:rsidRDefault="008D182A" w:rsidP="008D182A">
      <w:pPr>
        <w:pStyle w:val="PL"/>
      </w:pPr>
      <w:r w:rsidRPr="00130D60">
        <w:t xml:space="preserve">message </w:t>
      </w:r>
      <w:del w:id="720" w:author="Mark Scott" w:date="2023-02-13T07:32:00Z">
        <w:r w:rsidRPr="00130D60" w:rsidDel="001A6FBA">
          <w:delText>Common</w:delText>
        </w:r>
      </w:del>
      <w:proofErr w:type="spellStart"/>
      <w:r w:rsidRPr="00130D60">
        <w:t>Trace</w:t>
      </w:r>
      <w:ins w:id="721" w:author="Mark Scott" w:date="2023-02-13T07:32:00Z">
        <w:r w:rsidR="001A6FBA">
          <w:t>Admini</w:t>
        </w:r>
      </w:ins>
      <w:ins w:id="722" w:author="Mark Scott" w:date="2023-02-13T07:33:00Z">
        <w:r w:rsidR="001A6FBA">
          <w:t>stration</w:t>
        </w:r>
      </w:ins>
      <w:ins w:id="723" w:author="Lawrence Lepine" w:date="2023-02-16T17:06:00Z">
        <w:r w:rsidR="009B2746">
          <w:t>Message</w:t>
        </w:r>
      </w:ins>
      <w:proofErr w:type="spellEnd"/>
      <w:del w:id="724" w:author="Lawrence Lepine" w:date="2023-02-16T17:06:00Z">
        <w:r w:rsidDel="009B2746">
          <w:delText>Payload</w:delText>
        </w:r>
      </w:del>
      <w:r w:rsidRPr="00130D60">
        <w:t xml:space="preserve"> {</w:t>
      </w:r>
    </w:p>
    <w:p w14:paraId="4A6A7C81" w14:textId="77777777" w:rsidR="008D182A" w:rsidRPr="00130D60" w:rsidRDefault="008D182A" w:rsidP="008D182A">
      <w:pPr>
        <w:pStyle w:val="PL"/>
      </w:pPr>
      <w:r w:rsidRPr="00130D60">
        <w:t xml:space="preserve">  </w:t>
      </w:r>
      <w:proofErr w:type="spellStart"/>
      <w:r w:rsidRPr="00130D60">
        <w:t>oneof</w:t>
      </w:r>
      <w:proofErr w:type="spellEnd"/>
      <w:r w:rsidRPr="00130D60">
        <w:t xml:space="preserve"> </w:t>
      </w:r>
      <w:proofErr w:type="spellStart"/>
      <w:r w:rsidRPr="00130D60">
        <w:t>record_payload</w:t>
      </w:r>
      <w:proofErr w:type="spellEnd"/>
      <w:r w:rsidRPr="00130D60">
        <w:t xml:space="preserve"> {</w:t>
      </w:r>
    </w:p>
    <w:p w14:paraId="72374E68" w14:textId="77777777" w:rsidR="008D182A" w:rsidRPr="00130D60" w:rsidRDefault="008D182A" w:rsidP="008D182A">
      <w:pPr>
        <w:pStyle w:val="PL"/>
      </w:pPr>
      <w:r w:rsidRPr="00130D60">
        <w:t>    </w:t>
      </w:r>
      <w:proofErr w:type="spellStart"/>
      <w:r w:rsidRPr="00130D60">
        <w:t>TraceSession</w:t>
      </w:r>
      <w:r>
        <w:t>Start</w:t>
      </w:r>
      <w:proofErr w:type="spellEnd"/>
      <w:r w:rsidRPr="00130D60">
        <w:t xml:space="preserve"> </w:t>
      </w:r>
      <w:proofErr w:type="spellStart"/>
      <w:r w:rsidRPr="00130D60">
        <w:t>trace_session</w:t>
      </w:r>
      <w:r>
        <w:t>_start</w:t>
      </w:r>
      <w:proofErr w:type="spellEnd"/>
      <w:r w:rsidRPr="00130D60">
        <w:t xml:space="preserve"> = </w:t>
      </w:r>
      <w:proofErr w:type="gramStart"/>
      <w:r w:rsidRPr="00130D60">
        <w:t>1;</w:t>
      </w:r>
      <w:proofErr w:type="gramEnd"/>
    </w:p>
    <w:p w14:paraId="4EC7DB0D" w14:textId="77777777" w:rsidR="008D182A" w:rsidRPr="00130D60" w:rsidRDefault="008D182A" w:rsidP="008D182A">
      <w:pPr>
        <w:pStyle w:val="PL"/>
      </w:pPr>
      <w:r w:rsidRPr="00130D60">
        <w:t xml:space="preserve">    </w:t>
      </w:r>
      <w:proofErr w:type="spellStart"/>
      <w:r w:rsidRPr="00130D60">
        <w:t>TraceSession</w:t>
      </w:r>
      <w:r>
        <w:t>Stop</w:t>
      </w:r>
      <w:proofErr w:type="spellEnd"/>
      <w:r w:rsidRPr="00130D60">
        <w:t xml:space="preserve"> </w:t>
      </w:r>
      <w:proofErr w:type="spellStart"/>
      <w:r w:rsidRPr="00130D60">
        <w:t>trace_session</w:t>
      </w:r>
      <w:r>
        <w:t>_stop</w:t>
      </w:r>
      <w:proofErr w:type="spellEnd"/>
      <w:r w:rsidRPr="00130D60">
        <w:t xml:space="preserve"> = </w:t>
      </w:r>
      <w:proofErr w:type="gramStart"/>
      <w:r w:rsidRPr="00130D60">
        <w:t>2;</w:t>
      </w:r>
      <w:proofErr w:type="gramEnd"/>
    </w:p>
    <w:p w14:paraId="642B5185" w14:textId="77777777" w:rsidR="008D182A" w:rsidRPr="00130D60" w:rsidRDefault="008D182A" w:rsidP="008D182A">
      <w:pPr>
        <w:pStyle w:val="PL"/>
      </w:pPr>
      <w:r w:rsidRPr="00130D60">
        <w:t xml:space="preserve">    </w:t>
      </w:r>
      <w:proofErr w:type="spellStart"/>
      <w:r>
        <w:t>Trace</w:t>
      </w:r>
      <w:r w:rsidRPr="00130D60">
        <w:t>RecordingSession</w:t>
      </w:r>
      <w:r>
        <w:t>Start</w:t>
      </w:r>
      <w:proofErr w:type="spellEnd"/>
      <w:r w:rsidRPr="00130D60">
        <w:t xml:space="preserve"> </w:t>
      </w:r>
      <w:proofErr w:type="spellStart"/>
      <w:r>
        <w:t>trace_</w:t>
      </w:r>
      <w:r w:rsidRPr="00130D60">
        <w:t>recording_session</w:t>
      </w:r>
      <w:r>
        <w:t>_start</w:t>
      </w:r>
      <w:proofErr w:type="spellEnd"/>
      <w:r w:rsidRPr="00130D60">
        <w:t xml:space="preserve"> = </w:t>
      </w:r>
      <w:proofErr w:type="gramStart"/>
      <w:r w:rsidRPr="00130D60">
        <w:t>3;</w:t>
      </w:r>
      <w:proofErr w:type="gramEnd"/>
    </w:p>
    <w:p w14:paraId="6CE34650" w14:textId="77777777" w:rsidR="008D182A" w:rsidRPr="00130D60" w:rsidRDefault="008D182A" w:rsidP="008D182A">
      <w:pPr>
        <w:pStyle w:val="PL"/>
      </w:pPr>
      <w:r w:rsidRPr="00130D60">
        <w:t>   </w:t>
      </w:r>
      <w:r>
        <w:t xml:space="preserve"> </w:t>
      </w:r>
      <w:proofErr w:type="spellStart"/>
      <w:r>
        <w:t>Trace</w:t>
      </w:r>
      <w:r w:rsidRPr="00130D60">
        <w:t>RecordingSession</w:t>
      </w:r>
      <w:r>
        <w:t>Stop</w:t>
      </w:r>
      <w:proofErr w:type="spellEnd"/>
      <w:r>
        <w:t xml:space="preserve"> </w:t>
      </w:r>
      <w:proofErr w:type="spellStart"/>
      <w:r>
        <w:t>trace_</w:t>
      </w:r>
      <w:r w:rsidRPr="00130D60">
        <w:t>recording_session</w:t>
      </w:r>
      <w:r>
        <w:t>_stop</w:t>
      </w:r>
      <w:proofErr w:type="spellEnd"/>
      <w:r w:rsidRPr="00130D60">
        <w:t xml:space="preserve"> = </w:t>
      </w:r>
      <w:proofErr w:type="gramStart"/>
      <w:r w:rsidRPr="00130D60">
        <w:t>4;</w:t>
      </w:r>
      <w:proofErr w:type="gramEnd"/>
    </w:p>
    <w:p w14:paraId="660D5396" w14:textId="77777777" w:rsidR="008D182A" w:rsidRPr="00130D60" w:rsidRDefault="008D182A" w:rsidP="008D182A">
      <w:pPr>
        <w:pStyle w:val="PL"/>
      </w:pPr>
      <w:r w:rsidRPr="00130D60">
        <w:t>    </w:t>
      </w:r>
      <w:proofErr w:type="spellStart"/>
      <w:r>
        <w:t>TraceStream</w:t>
      </w:r>
      <w:r w:rsidRPr="00130D60">
        <w:t>Heartbeat</w:t>
      </w:r>
      <w:proofErr w:type="spellEnd"/>
      <w:r w:rsidRPr="00130D60">
        <w:t xml:space="preserve"> </w:t>
      </w:r>
      <w:proofErr w:type="spellStart"/>
      <w:r>
        <w:t>trace_stream_</w:t>
      </w:r>
      <w:r w:rsidRPr="00130D60">
        <w:t>heartbeat</w:t>
      </w:r>
      <w:proofErr w:type="spellEnd"/>
      <w:r w:rsidRPr="00130D60">
        <w:t xml:space="preserve"> = </w:t>
      </w:r>
      <w:proofErr w:type="gramStart"/>
      <w:r w:rsidRPr="00130D60">
        <w:t>5;</w:t>
      </w:r>
      <w:proofErr w:type="gramEnd"/>
    </w:p>
    <w:p w14:paraId="284C8A52" w14:textId="77777777" w:rsidR="008D182A" w:rsidRPr="00130D60" w:rsidRDefault="008D182A" w:rsidP="008D182A">
      <w:pPr>
        <w:pStyle w:val="PL"/>
      </w:pPr>
      <w:r w:rsidRPr="00130D60">
        <w:t xml:space="preserve">    </w:t>
      </w:r>
      <w:proofErr w:type="spellStart"/>
      <w:r w:rsidRPr="00130D60">
        <w:t>TraceRecordingSessionDroppedEvents</w:t>
      </w:r>
      <w:proofErr w:type="spellEnd"/>
      <w:r w:rsidRPr="00130D60">
        <w:t xml:space="preserve"> </w:t>
      </w:r>
      <w:proofErr w:type="spellStart"/>
      <w:r w:rsidRPr="00130D60">
        <w:t>trace_recording_session_dropped_events</w:t>
      </w:r>
      <w:proofErr w:type="spellEnd"/>
      <w:r w:rsidRPr="00130D60">
        <w:t xml:space="preserve"> = </w:t>
      </w:r>
      <w:proofErr w:type="gramStart"/>
      <w:r w:rsidRPr="00130D60">
        <w:t>6;</w:t>
      </w:r>
      <w:proofErr w:type="gramEnd"/>
      <w:r w:rsidRPr="00130D60">
        <w:t xml:space="preserve"> </w:t>
      </w:r>
    </w:p>
    <w:p w14:paraId="1B6323B0" w14:textId="77777777" w:rsidR="008D182A" w:rsidRPr="00130D60" w:rsidRDefault="008D182A" w:rsidP="008D182A">
      <w:pPr>
        <w:pStyle w:val="PL"/>
      </w:pPr>
      <w:r w:rsidRPr="00130D60">
        <w:t>    </w:t>
      </w:r>
      <w:proofErr w:type="spellStart"/>
      <w:r w:rsidRPr="00130D60">
        <w:t>TraceRecordingSession</w:t>
      </w:r>
      <w:r>
        <w:t>NotStarted</w:t>
      </w:r>
      <w:proofErr w:type="spellEnd"/>
      <w:r w:rsidRPr="00130D60">
        <w:t xml:space="preserve"> </w:t>
      </w:r>
      <w:proofErr w:type="spellStart"/>
      <w:r w:rsidRPr="00130D60">
        <w:t>trace_recording_session_</w:t>
      </w:r>
      <w:r>
        <w:t>not_started</w:t>
      </w:r>
      <w:proofErr w:type="spellEnd"/>
      <w:r w:rsidRPr="00130D60">
        <w:t xml:space="preserve"> = </w:t>
      </w:r>
      <w:proofErr w:type="gramStart"/>
      <w:r w:rsidRPr="00130D60">
        <w:t>7;</w:t>
      </w:r>
      <w:proofErr w:type="gramEnd"/>
    </w:p>
    <w:p w14:paraId="455CDDBF" w14:textId="77777777" w:rsidR="008D182A" w:rsidRPr="00130D60" w:rsidRDefault="008D182A" w:rsidP="008D182A">
      <w:pPr>
        <w:pStyle w:val="PL"/>
      </w:pPr>
      <w:r w:rsidRPr="00130D60">
        <w:t>  }</w:t>
      </w:r>
    </w:p>
    <w:p w14:paraId="16B3B4D1" w14:textId="77777777" w:rsidR="008D182A" w:rsidRPr="00130D60" w:rsidRDefault="008D182A" w:rsidP="008D182A">
      <w:pPr>
        <w:pStyle w:val="PL"/>
      </w:pPr>
      <w:r w:rsidRPr="00130D60">
        <w:t>}</w:t>
      </w:r>
    </w:p>
    <w:p w14:paraId="072C73E5" w14:textId="6D2E8C00" w:rsidR="008D182A" w:rsidRDefault="008D182A" w:rsidP="008D182A">
      <w:pPr>
        <w:pStyle w:val="PL"/>
        <w:rPr>
          <w:ins w:id="725" w:author="Mark Scott" w:date="2023-02-13T07:33:00Z"/>
          <w:lang w:eastAsia="ja-JP"/>
        </w:rPr>
      </w:pPr>
    </w:p>
    <w:p w14:paraId="3EB17794" w14:textId="77777777" w:rsidR="00B615E7" w:rsidRDefault="00B615E7" w:rsidP="00B615E7">
      <w:pPr>
        <w:pStyle w:val="PL"/>
        <w:rPr>
          <w:ins w:id="726" w:author="Mark Scott" w:date="2023-02-13T07:33:00Z"/>
        </w:rPr>
      </w:pPr>
      <w:proofErr w:type="spellStart"/>
      <w:ins w:id="727" w:author="Mark Scott" w:date="2023-02-13T07:33:00Z">
        <w:r>
          <w:t>enum</w:t>
        </w:r>
        <w:proofErr w:type="spellEnd"/>
        <w:r>
          <w:t xml:space="preserve"> </w:t>
        </w:r>
        <w:proofErr w:type="spellStart"/>
        <w:r>
          <w:t>MsgDirection</w:t>
        </w:r>
        <w:proofErr w:type="spellEnd"/>
        <w:r>
          <w:t xml:space="preserve"> {</w:t>
        </w:r>
      </w:ins>
    </w:p>
    <w:p w14:paraId="3945509E" w14:textId="77777777" w:rsidR="00B615E7" w:rsidRDefault="00B615E7" w:rsidP="00B615E7">
      <w:pPr>
        <w:pStyle w:val="PL"/>
        <w:rPr>
          <w:ins w:id="728" w:author="Mark Scott" w:date="2023-02-13T07:33:00Z"/>
        </w:rPr>
      </w:pPr>
      <w:ins w:id="729" w:author="Mark Scott" w:date="2023-02-13T07:33:00Z">
        <w:r>
          <w:t xml:space="preserve">    MSG_DIRECTION_NO_VALUE = </w:t>
        </w:r>
        <w:proofErr w:type="gramStart"/>
        <w:r>
          <w:t>0;</w:t>
        </w:r>
        <w:proofErr w:type="gramEnd"/>
      </w:ins>
    </w:p>
    <w:p w14:paraId="33328DCC" w14:textId="77777777" w:rsidR="00B615E7" w:rsidRDefault="00B615E7" w:rsidP="00B615E7">
      <w:pPr>
        <w:pStyle w:val="PL"/>
        <w:rPr>
          <w:ins w:id="730" w:author="Mark Scott" w:date="2023-02-13T07:33:00Z"/>
        </w:rPr>
      </w:pPr>
      <w:ins w:id="731" w:author="Mark Scott" w:date="2023-02-13T07:33:00Z">
        <w:r>
          <w:t xml:space="preserve">    MSG_DIRECTION_SEND = </w:t>
        </w:r>
        <w:proofErr w:type="gramStart"/>
        <w:r>
          <w:t>1;</w:t>
        </w:r>
        <w:proofErr w:type="gramEnd"/>
      </w:ins>
    </w:p>
    <w:p w14:paraId="3576A121" w14:textId="77777777" w:rsidR="00B615E7" w:rsidRDefault="00B615E7" w:rsidP="00B615E7">
      <w:pPr>
        <w:pStyle w:val="PL"/>
        <w:rPr>
          <w:ins w:id="732" w:author="Mark Scott" w:date="2023-02-13T07:33:00Z"/>
        </w:rPr>
      </w:pPr>
      <w:ins w:id="733" w:author="Mark Scott" w:date="2023-02-13T07:33:00Z">
        <w:r>
          <w:t xml:space="preserve">    MSG_DIRECTION_RECEIVE = </w:t>
        </w:r>
        <w:proofErr w:type="gramStart"/>
        <w:r>
          <w:t>2;</w:t>
        </w:r>
        <w:proofErr w:type="gramEnd"/>
      </w:ins>
    </w:p>
    <w:p w14:paraId="2310368C" w14:textId="240597C6" w:rsidR="00B615E7" w:rsidRDefault="00B615E7" w:rsidP="00B615E7">
      <w:pPr>
        <w:pStyle w:val="PL"/>
        <w:rPr>
          <w:ins w:id="734" w:author="Mark Scott" w:date="2023-02-13T07:33:00Z"/>
        </w:rPr>
      </w:pPr>
      <w:ins w:id="735" w:author="Mark Scott" w:date="2023-02-13T07:33:00Z">
        <w:r>
          <w:t xml:space="preserve">    MSG_DIRECTION_VENDOR_EXTENSION_2</w:t>
        </w:r>
      </w:ins>
      <w:ins w:id="736" w:author="Lawrence Lepine" w:date="2023-02-16T17:07:00Z">
        <w:r w:rsidR="00BD4ED6">
          <w:t>55</w:t>
        </w:r>
      </w:ins>
      <w:ins w:id="737" w:author="Mark Scott" w:date="2023-02-13T07:33:00Z">
        <w:r>
          <w:t xml:space="preserve"> = </w:t>
        </w:r>
        <w:proofErr w:type="gramStart"/>
        <w:r>
          <w:t>255;</w:t>
        </w:r>
        <w:proofErr w:type="gramEnd"/>
        <w:r>
          <w:t xml:space="preserve"> </w:t>
        </w:r>
      </w:ins>
    </w:p>
    <w:p w14:paraId="40095E3E" w14:textId="77777777" w:rsidR="00B615E7" w:rsidRDefault="00B615E7" w:rsidP="00B615E7">
      <w:pPr>
        <w:pStyle w:val="PL"/>
        <w:rPr>
          <w:ins w:id="738" w:author="Mark Scott" w:date="2023-02-13T07:33:00Z"/>
        </w:rPr>
      </w:pPr>
      <w:ins w:id="739" w:author="Mark Scott" w:date="2023-02-13T07:33:00Z">
        <w:r>
          <w:t xml:space="preserve">  }</w:t>
        </w:r>
      </w:ins>
    </w:p>
    <w:p w14:paraId="42715201" w14:textId="77777777" w:rsidR="00B615E7" w:rsidRDefault="00B615E7" w:rsidP="00B615E7">
      <w:pPr>
        <w:pStyle w:val="PL"/>
        <w:rPr>
          <w:ins w:id="740" w:author="Mark Scott" w:date="2023-02-13T07:33:00Z"/>
        </w:rPr>
      </w:pPr>
    </w:p>
    <w:p w14:paraId="1063D645" w14:textId="77777777" w:rsidR="00B615E7" w:rsidRDefault="00B615E7" w:rsidP="00B615E7">
      <w:pPr>
        <w:pStyle w:val="PL"/>
        <w:rPr>
          <w:ins w:id="741" w:author="Mark Scott" w:date="2023-02-13T07:33:00Z"/>
        </w:rPr>
      </w:pPr>
      <w:proofErr w:type="spellStart"/>
      <w:ins w:id="742" w:author="Mark Scott" w:date="2023-02-13T07:33:00Z">
        <w:r>
          <w:t>enum</w:t>
        </w:r>
        <w:proofErr w:type="spellEnd"/>
        <w:r>
          <w:t xml:space="preserve"> </w:t>
        </w:r>
        <w:proofErr w:type="spellStart"/>
        <w:r>
          <w:t>ProtocolName</w:t>
        </w:r>
        <w:proofErr w:type="spellEnd"/>
        <w:r>
          <w:t xml:space="preserve"> {</w:t>
        </w:r>
      </w:ins>
    </w:p>
    <w:p w14:paraId="611FC9BD" w14:textId="77777777" w:rsidR="00B615E7" w:rsidRDefault="00B615E7" w:rsidP="00B615E7">
      <w:pPr>
        <w:pStyle w:val="PL"/>
        <w:rPr>
          <w:ins w:id="743" w:author="Mark Scott" w:date="2023-02-13T07:33:00Z"/>
        </w:rPr>
      </w:pPr>
      <w:ins w:id="744" w:author="Mark Scott" w:date="2023-02-13T07:33:00Z">
        <w:r>
          <w:t xml:space="preserve">    PROTOCOL_NAME_NO_VALUE = </w:t>
        </w:r>
        <w:proofErr w:type="gramStart"/>
        <w:r>
          <w:t>0;</w:t>
        </w:r>
        <w:proofErr w:type="gramEnd"/>
      </w:ins>
    </w:p>
    <w:p w14:paraId="1B8B4C1A" w14:textId="77777777" w:rsidR="00B615E7" w:rsidRDefault="00B615E7" w:rsidP="00B615E7">
      <w:pPr>
        <w:pStyle w:val="PL"/>
        <w:rPr>
          <w:ins w:id="745" w:author="Mark Scott" w:date="2023-02-13T07:33:00Z"/>
        </w:rPr>
      </w:pPr>
      <w:ins w:id="746" w:author="Mark Scott" w:date="2023-02-13T07:33:00Z">
        <w:r>
          <w:t xml:space="preserve">    PROTOCOL_NAME_</w:t>
        </w:r>
        <w:r w:rsidRPr="00780CC5">
          <w:t>RRC_36_331_BCCH_BCH_MESSAGE</w:t>
        </w:r>
        <w:r>
          <w:t xml:space="preserve"> = </w:t>
        </w:r>
        <w:proofErr w:type="gramStart"/>
        <w:r>
          <w:t>1;</w:t>
        </w:r>
        <w:proofErr w:type="gramEnd"/>
      </w:ins>
    </w:p>
    <w:p w14:paraId="49F33F43" w14:textId="77777777" w:rsidR="00B615E7" w:rsidRDefault="00B615E7" w:rsidP="00B615E7">
      <w:pPr>
        <w:pStyle w:val="PL"/>
        <w:rPr>
          <w:ins w:id="747" w:author="Mark Scott" w:date="2023-02-13T07:33:00Z"/>
        </w:rPr>
      </w:pPr>
      <w:ins w:id="748" w:author="Mark Scott" w:date="2023-02-13T07:33:00Z">
        <w:r>
          <w:t xml:space="preserve">    PROTOCOL_NAME_</w:t>
        </w:r>
        <w:r w:rsidRPr="00144381">
          <w:t>36_331_BCCH_DL_SCH_MESSAGE</w:t>
        </w:r>
        <w:r>
          <w:t xml:space="preserve"> = </w:t>
        </w:r>
        <w:proofErr w:type="gramStart"/>
        <w:r>
          <w:t>2;</w:t>
        </w:r>
        <w:proofErr w:type="gramEnd"/>
      </w:ins>
    </w:p>
    <w:p w14:paraId="13CEC190" w14:textId="77777777" w:rsidR="00B615E7" w:rsidRDefault="00B615E7" w:rsidP="00B615E7">
      <w:pPr>
        <w:pStyle w:val="PL"/>
        <w:rPr>
          <w:ins w:id="749" w:author="Mark Scott" w:date="2023-02-13T07:33:00Z"/>
        </w:rPr>
      </w:pPr>
      <w:ins w:id="750" w:author="Mark Scott" w:date="2023-02-13T07:33:00Z">
        <w:r>
          <w:t xml:space="preserve">    PROTOCOL_NAME_</w:t>
        </w:r>
        <w:r w:rsidRPr="00144381">
          <w:t>RRC_36_331_DL_CCCH_MESSAGE</w:t>
        </w:r>
        <w:r>
          <w:t xml:space="preserve"> = </w:t>
        </w:r>
        <w:proofErr w:type="gramStart"/>
        <w:r>
          <w:t>3;</w:t>
        </w:r>
        <w:proofErr w:type="gramEnd"/>
      </w:ins>
    </w:p>
    <w:p w14:paraId="7DE46B14" w14:textId="77777777" w:rsidR="00B615E7" w:rsidRDefault="00B615E7" w:rsidP="00B615E7">
      <w:pPr>
        <w:pStyle w:val="PL"/>
        <w:rPr>
          <w:ins w:id="751" w:author="Mark Scott" w:date="2023-02-13T07:33:00Z"/>
        </w:rPr>
      </w:pPr>
      <w:ins w:id="752" w:author="Mark Scott" w:date="2023-02-13T07:33:00Z">
        <w:r>
          <w:t xml:space="preserve">    PROTOCOL_NAME_</w:t>
        </w:r>
        <w:r w:rsidRPr="00144381">
          <w:t>36_331_DL_DCCH_MESSAGE</w:t>
        </w:r>
        <w:r>
          <w:t xml:space="preserve"> = </w:t>
        </w:r>
        <w:proofErr w:type="gramStart"/>
        <w:r>
          <w:t>4;</w:t>
        </w:r>
        <w:proofErr w:type="gramEnd"/>
      </w:ins>
    </w:p>
    <w:p w14:paraId="3EECE031" w14:textId="77777777" w:rsidR="00B615E7" w:rsidRDefault="00B615E7" w:rsidP="00B615E7">
      <w:pPr>
        <w:pStyle w:val="PL"/>
        <w:rPr>
          <w:ins w:id="753" w:author="Mark Scott" w:date="2023-02-13T07:33:00Z"/>
        </w:rPr>
      </w:pPr>
      <w:ins w:id="754" w:author="Mark Scott" w:date="2023-02-13T07:33:00Z">
        <w:r>
          <w:t xml:space="preserve">    PROTOCOL_NAME_</w:t>
        </w:r>
        <w:r w:rsidRPr="00144381">
          <w:t>36_331_PCCH_MESSAGE</w:t>
        </w:r>
        <w:r>
          <w:t xml:space="preserve"> = </w:t>
        </w:r>
        <w:proofErr w:type="gramStart"/>
        <w:r>
          <w:t>5;</w:t>
        </w:r>
        <w:proofErr w:type="gramEnd"/>
      </w:ins>
    </w:p>
    <w:p w14:paraId="20619071" w14:textId="77777777" w:rsidR="00B615E7" w:rsidRDefault="00B615E7" w:rsidP="00B615E7">
      <w:pPr>
        <w:pStyle w:val="PL"/>
        <w:rPr>
          <w:ins w:id="755" w:author="Mark Scott" w:date="2023-02-13T07:33:00Z"/>
        </w:rPr>
      </w:pPr>
      <w:ins w:id="756" w:author="Mark Scott" w:date="2023-02-13T07:33:00Z">
        <w:r>
          <w:t xml:space="preserve">    PROTOCOL_NAME_</w:t>
        </w:r>
        <w:r w:rsidRPr="00144381">
          <w:t>36_331_UL_CCCH_MESSAGE</w:t>
        </w:r>
        <w:r>
          <w:t xml:space="preserve"> = </w:t>
        </w:r>
        <w:proofErr w:type="gramStart"/>
        <w:r>
          <w:t>6;</w:t>
        </w:r>
        <w:proofErr w:type="gramEnd"/>
      </w:ins>
    </w:p>
    <w:p w14:paraId="59EF1451" w14:textId="77777777" w:rsidR="00B615E7" w:rsidRDefault="00B615E7" w:rsidP="00B615E7">
      <w:pPr>
        <w:pStyle w:val="PL"/>
        <w:rPr>
          <w:ins w:id="757" w:author="Mark Scott" w:date="2023-02-13T07:33:00Z"/>
        </w:rPr>
      </w:pPr>
      <w:ins w:id="758" w:author="Mark Scott" w:date="2023-02-13T07:33:00Z">
        <w:r>
          <w:t xml:space="preserve">    PROTOCOL_NAME_</w:t>
        </w:r>
        <w:r w:rsidRPr="00144381">
          <w:t>36_331_UL_DCCH_MESSAGE</w:t>
        </w:r>
        <w:r>
          <w:t xml:space="preserve">= </w:t>
        </w:r>
        <w:proofErr w:type="gramStart"/>
        <w:r>
          <w:t>7;</w:t>
        </w:r>
        <w:proofErr w:type="gramEnd"/>
      </w:ins>
    </w:p>
    <w:p w14:paraId="43EB5C64" w14:textId="77777777" w:rsidR="00B615E7" w:rsidRDefault="00B615E7" w:rsidP="00B615E7">
      <w:pPr>
        <w:pStyle w:val="PL"/>
        <w:rPr>
          <w:ins w:id="759" w:author="Mark Scott" w:date="2023-02-13T07:33:00Z"/>
        </w:rPr>
      </w:pPr>
      <w:ins w:id="760" w:author="Mark Scott" w:date="2023-02-13T07:33:00Z">
        <w:r>
          <w:t xml:space="preserve">    PROTOCOL_NAME_RRC_38_331_BCCH_BCH_MESSAGE = </w:t>
        </w:r>
        <w:proofErr w:type="gramStart"/>
        <w:r>
          <w:t>8;</w:t>
        </w:r>
        <w:proofErr w:type="gramEnd"/>
      </w:ins>
    </w:p>
    <w:p w14:paraId="3744308F" w14:textId="77777777" w:rsidR="00B615E7" w:rsidRDefault="00B615E7" w:rsidP="00B615E7">
      <w:pPr>
        <w:pStyle w:val="PL"/>
        <w:rPr>
          <w:ins w:id="761" w:author="Mark Scott" w:date="2023-02-13T07:33:00Z"/>
        </w:rPr>
      </w:pPr>
      <w:ins w:id="762" w:author="Mark Scott" w:date="2023-02-13T07:33:00Z">
        <w:r>
          <w:t xml:space="preserve">    PROTOCOL_NAME_RRC_38_331_BCCH_DL_SCH_MESSAGE = </w:t>
        </w:r>
        <w:proofErr w:type="gramStart"/>
        <w:r>
          <w:t>9;</w:t>
        </w:r>
        <w:proofErr w:type="gramEnd"/>
      </w:ins>
    </w:p>
    <w:p w14:paraId="4E07BBAF" w14:textId="77777777" w:rsidR="00B615E7" w:rsidRDefault="00B615E7" w:rsidP="00B615E7">
      <w:pPr>
        <w:pStyle w:val="PL"/>
        <w:rPr>
          <w:ins w:id="763" w:author="Mark Scott" w:date="2023-02-13T07:33:00Z"/>
        </w:rPr>
      </w:pPr>
      <w:ins w:id="764" w:author="Mark Scott" w:date="2023-02-13T07:33:00Z">
        <w:r>
          <w:t xml:space="preserve">    PROTOCOL_NAME_RRC_38_331_DL_CCCH_MESSAGE = </w:t>
        </w:r>
        <w:proofErr w:type="gramStart"/>
        <w:r>
          <w:t>10;</w:t>
        </w:r>
        <w:proofErr w:type="gramEnd"/>
      </w:ins>
    </w:p>
    <w:p w14:paraId="19B80B55" w14:textId="77777777" w:rsidR="00B615E7" w:rsidRDefault="00B615E7" w:rsidP="00B615E7">
      <w:pPr>
        <w:pStyle w:val="PL"/>
        <w:rPr>
          <w:ins w:id="765" w:author="Mark Scott" w:date="2023-02-13T07:33:00Z"/>
        </w:rPr>
      </w:pPr>
      <w:ins w:id="766" w:author="Mark Scott" w:date="2023-02-13T07:33:00Z">
        <w:r>
          <w:t xml:space="preserve">    PROTOCOL_NAME_RRC_38_331_DL_DCCH_MESSAGE = </w:t>
        </w:r>
        <w:proofErr w:type="gramStart"/>
        <w:r>
          <w:t>11;</w:t>
        </w:r>
        <w:proofErr w:type="gramEnd"/>
      </w:ins>
    </w:p>
    <w:p w14:paraId="44977ECA" w14:textId="77777777" w:rsidR="00B615E7" w:rsidRDefault="00B615E7" w:rsidP="00B615E7">
      <w:pPr>
        <w:pStyle w:val="PL"/>
        <w:rPr>
          <w:ins w:id="767" w:author="Mark Scott" w:date="2023-02-13T07:33:00Z"/>
        </w:rPr>
      </w:pPr>
      <w:ins w:id="768" w:author="Mark Scott" w:date="2023-02-13T07:33:00Z">
        <w:r>
          <w:t xml:space="preserve">    PROTOCOL_NAME_RRC_38_331_PCCH_MESSAGE = </w:t>
        </w:r>
        <w:proofErr w:type="gramStart"/>
        <w:r>
          <w:t>12;</w:t>
        </w:r>
        <w:proofErr w:type="gramEnd"/>
      </w:ins>
    </w:p>
    <w:p w14:paraId="02E7ED18" w14:textId="77777777" w:rsidR="00B615E7" w:rsidRDefault="00B615E7" w:rsidP="00B615E7">
      <w:pPr>
        <w:pStyle w:val="PL"/>
        <w:rPr>
          <w:ins w:id="769" w:author="Mark Scott" w:date="2023-02-13T07:33:00Z"/>
        </w:rPr>
      </w:pPr>
      <w:ins w:id="770" w:author="Mark Scott" w:date="2023-02-13T07:33:00Z">
        <w:r>
          <w:t xml:space="preserve">    PROTOCOL_NAME_RRC_38_331_UL_CCCH_MESSAGE = </w:t>
        </w:r>
        <w:proofErr w:type="gramStart"/>
        <w:r>
          <w:t>13;</w:t>
        </w:r>
        <w:proofErr w:type="gramEnd"/>
      </w:ins>
    </w:p>
    <w:p w14:paraId="167F5FCD" w14:textId="77777777" w:rsidR="00B615E7" w:rsidRDefault="00B615E7" w:rsidP="00B615E7">
      <w:pPr>
        <w:pStyle w:val="PL"/>
        <w:rPr>
          <w:ins w:id="771" w:author="Mark Scott" w:date="2023-02-13T07:33:00Z"/>
        </w:rPr>
      </w:pPr>
      <w:ins w:id="772" w:author="Mark Scott" w:date="2023-02-13T07:33:00Z">
        <w:r>
          <w:t xml:space="preserve">    PROTOCOL_NAME_RRC_38_331_UL_DCCH_MESSAGE = </w:t>
        </w:r>
        <w:proofErr w:type="gramStart"/>
        <w:r>
          <w:t>14;</w:t>
        </w:r>
        <w:proofErr w:type="gramEnd"/>
      </w:ins>
    </w:p>
    <w:p w14:paraId="2F8B0A27" w14:textId="77777777" w:rsidR="00B615E7" w:rsidRDefault="00B615E7" w:rsidP="00B615E7">
      <w:pPr>
        <w:pStyle w:val="PL"/>
        <w:rPr>
          <w:ins w:id="773" w:author="Mark Scott" w:date="2023-02-13T07:33:00Z"/>
        </w:rPr>
      </w:pPr>
      <w:ins w:id="774" w:author="Mark Scott" w:date="2023-02-13T07:33:00Z">
        <w:r>
          <w:t xml:space="preserve">    PROTOCOL_NAME_</w:t>
        </w:r>
        <w:r w:rsidRPr="00144381">
          <w:t>S1AP_36_413</w:t>
        </w:r>
        <w:r>
          <w:t xml:space="preserve"> = </w:t>
        </w:r>
        <w:proofErr w:type="gramStart"/>
        <w:r>
          <w:t>15;</w:t>
        </w:r>
        <w:proofErr w:type="gramEnd"/>
      </w:ins>
    </w:p>
    <w:p w14:paraId="04113A03" w14:textId="77777777" w:rsidR="00B615E7" w:rsidRDefault="00B615E7" w:rsidP="00B615E7">
      <w:pPr>
        <w:pStyle w:val="PL"/>
        <w:rPr>
          <w:ins w:id="775" w:author="Mark Scott" w:date="2023-02-13T07:33:00Z"/>
        </w:rPr>
      </w:pPr>
      <w:ins w:id="776" w:author="Mark Scott" w:date="2023-02-13T07:33:00Z">
        <w:r>
          <w:t xml:space="preserve">    PROTOCOL_NAME_X2AP_36_423 = </w:t>
        </w:r>
        <w:proofErr w:type="gramStart"/>
        <w:r>
          <w:t>16;</w:t>
        </w:r>
        <w:proofErr w:type="gramEnd"/>
      </w:ins>
    </w:p>
    <w:p w14:paraId="23EB2F47" w14:textId="77777777" w:rsidR="00B615E7" w:rsidRDefault="00B615E7" w:rsidP="00B615E7">
      <w:pPr>
        <w:pStyle w:val="PL"/>
        <w:rPr>
          <w:ins w:id="777" w:author="Mark Scott" w:date="2023-02-13T07:33:00Z"/>
        </w:rPr>
      </w:pPr>
      <w:ins w:id="778" w:author="Mark Scott" w:date="2023-02-13T07:33:00Z">
        <w:r>
          <w:t xml:space="preserve">    PROTOCOL_NAME_NGAP_38_413 = </w:t>
        </w:r>
        <w:proofErr w:type="gramStart"/>
        <w:r>
          <w:t>17;</w:t>
        </w:r>
        <w:proofErr w:type="gramEnd"/>
      </w:ins>
    </w:p>
    <w:p w14:paraId="10817463" w14:textId="77777777" w:rsidR="00B615E7" w:rsidRDefault="00B615E7" w:rsidP="00B615E7">
      <w:pPr>
        <w:pStyle w:val="PL"/>
        <w:rPr>
          <w:ins w:id="779" w:author="Mark Scott" w:date="2023-02-13T07:33:00Z"/>
        </w:rPr>
      </w:pPr>
      <w:ins w:id="780" w:author="Mark Scott" w:date="2023-02-13T07:33:00Z">
        <w:r>
          <w:t xml:space="preserve">    PROTOCOL_NAME_XNAP_38_423 = </w:t>
        </w:r>
        <w:proofErr w:type="gramStart"/>
        <w:r>
          <w:t>18;</w:t>
        </w:r>
        <w:proofErr w:type="gramEnd"/>
      </w:ins>
    </w:p>
    <w:p w14:paraId="515AB947" w14:textId="77777777" w:rsidR="00B615E7" w:rsidRDefault="00B615E7" w:rsidP="00B615E7">
      <w:pPr>
        <w:pStyle w:val="PL"/>
        <w:rPr>
          <w:ins w:id="781" w:author="Mark Scott" w:date="2023-02-13T07:33:00Z"/>
        </w:rPr>
      </w:pPr>
      <w:ins w:id="782" w:author="Mark Scott" w:date="2023-02-13T07:33:00Z">
        <w:r>
          <w:t xml:space="preserve">    PROTOCOL_NAME_F1AP_38_473 = </w:t>
        </w:r>
        <w:proofErr w:type="gramStart"/>
        <w:r>
          <w:t>19;</w:t>
        </w:r>
        <w:proofErr w:type="gramEnd"/>
      </w:ins>
    </w:p>
    <w:p w14:paraId="2082C54B" w14:textId="77777777" w:rsidR="00B615E7" w:rsidRDefault="00B615E7" w:rsidP="00B615E7">
      <w:pPr>
        <w:pStyle w:val="PL"/>
        <w:rPr>
          <w:ins w:id="783" w:author="Mark Scott" w:date="2023-02-13T07:33:00Z"/>
        </w:rPr>
      </w:pPr>
      <w:ins w:id="784" w:author="Mark Scott" w:date="2023-02-13T07:33:00Z">
        <w:r>
          <w:t xml:space="preserve">    PROTOCOL_NAME_E1AP_38_463 = </w:t>
        </w:r>
        <w:proofErr w:type="gramStart"/>
        <w:r>
          <w:t>20;</w:t>
        </w:r>
        <w:proofErr w:type="gramEnd"/>
      </w:ins>
    </w:p>
    <w:p w14:paraId="53D78252" w14:textId="77777777" w:rsidR="00B615E7" w:rsidRDefault="00B615E7" w:rsidP="00B615E7">
      <w:pPr>
        <w:pStyle w:val="PL"/>
        <w:rPr>
          <w:ins w:id="785" w:author="Mark Scott" w:date="2023-02-13T07:33:00Z"/>
        </w:rPr>
      </w:pPr>
      <w:ins w:id="786" w:author="Mark Scott" w:date="2023-02-13T07:33:00Z">
        <w:r>
          <w:t xml:space="preserve">    PROTOCOL_NAME_VENDOR_EXTENSION_21 = </w:t>
        </w:r>
        <w:proofErr w:type="gramStart"/>
        <w:r>
          <w:t>21;</w:t>
        </w:r>
        <w:proofErr w:type="gramEnd"/>
      </w:ins>
    </w:p>
    <w:p w14:paraId="0DAF66D9" w14:textId="48F38D22" w:rsidR="00B615E7" w:rsidRDefault="00B615E7" w:rsidP="00B615E7">
      <w:pPr>
        <w:pStyle w:val="PL"/>
        <w:rPr>
          <w:ins w:id="787" w:author="Mark Scott" w:date="2023-02-13T07:33:00Z"/>
        </w:rPr>
      </w:pPr>
      <w:ins w:id="788" w:author="Mark Scott" w:date="2023-02-13T07:33:00Z">
        <w:r>
          <w:tab/>
          <w:t>PROTOCOL_NAME_RRC_38_331_UL_CCCH1_MESSAGE =</w:t>
        </w:r>
      </w:ins>
      <w:ins w:id="789" w:author="Lawrence Lepine" w:date="2023-02-16T17:07:00Z">
        <w:r w:rsidR="000957C7">
          <w:t xml:space="preserve"> </w:t>
        </w:r>
      </w:ins>
      <w:proofErr w:type="gramStart"/>
      <w:ins w:id="790" w:author="Mark Scott" w:date="2023-02-13T07:33:00Z">
        <w:r>
          <w:t>22;</w:t>
        </w:r>
        <w:proofErr w:type="gramEnd"/>
      </w:ins>
    </w:p>
    <w:p w14:paraId="1D094B41" w14:textId="77777777" w:rsidR="00B615E7" w:rsidRDefault="00B615E7" w:rsidP="00B615E7">
      <w:pPr>
        <w:pStyle w:val="PL"/>
        <w:rPr>
          <w:ins w:id="791" w:author="Mark Scott" w:date="2023-02-13T07:33:00Z"/>
        </w:rPr>
      </w:pPr>
      <w:ins w:id="792" w:author="Mark Scott" w:date="2023-02-13T07:33:00Z">
        <w:r>
          <w:t xml:space="preserve">    PROTOCOL_NAME_VENDOR_EXTENSION_255 = </w:t>
        </w:r>
        <w:proofErr w:type="gramStart"/>
        <w:r>
          <w:t>255;</w:t>
        </w:r>
        <w:proofErr w:type="gramEnd"/>
      </w:ins>
    </w:p>
    <w:p w14:paraId="0898CDD7" w14:textId="77777777" w:rsidR="00B615E7" w:rsidRDefault="00B615E7" w:rsidP="00B615E7">
      <w:pPr>
        <w:pStyle w:val="PL"/>
        <w:rPr>
          <w:ins w:id="793" w:author="Mark Scott" w:date="2023-02-13T07:33:00Z"/>
        </w:rPr>
      </w:pPr>
      <w:ins w:id="794" w:author="Mark Scott" w:date="2023-02-13T07:33:00Z">
        <w:r>
          <w:t xml:space="preserve">  }</w:t>
        </w:r>
      </w:ins>
    </w:p>
    <w:p w14:paraId="691D60AF" w14:textId="77777777" w:rsidR="00B615E7" w:rsidRDefault="00B615E7" w:rsidP="00B615E7">
      <w:pPr>
        <w:pStyle w:val="PL"/>
        <w:rPr>
          <w:ins w:id="795" w:author="Mark Scott" w:date="2023-02-13T07:33:00Z"/>
        </w:rPr>
      </w:pPr>
    </w:p>
    <w:p w14:paraId="27130087" w14:textId="0DBBF187" w:rsidR="00B615E7" w:rsidRDefault="00B615E7" w:rsidP="00B615E7">
      <w:pPr>
        <w:pStyle w:val="PL"/>
        <w:rPr>
          <w:ins w:id="796" w:author="Mark Scott" w:date="2023-02-15T14:58:00Z"/>
        </w:rPr>
      </w:pPr>
      <w:ins w:id="797" w:author="Mark Scott" w:date="2023-02-13T07:33:00Z">
        <w:r>
          <w:t>message Asn1Message {</w:t>
        </w:r>
      </w:ins>
    </w:p>
    <w:p w14:paraId="7E2D89C0" w14:textId="299CA7A9" w:rsidR="00113318" w:rsidRPr="00113318" w:rsidRDefault="00113318" w:rsidP="00B615E7">
      <w:pPr>
        <w:pStyle w:val="PL"/>
        <w:rPr>
          <w:ins w:id="798" w:author="Mark Scott" w:date="2023-02-13T07:33:00Z"/>
          <w:b/>
          <w:bCs/>
        </w:rPr>
      </w:pPr>
      <w:ins w:id="799" w:author="Mark Scott" w:date="2023-02-15T14:58:00Z">
        <w:r>
          <w:rPr>
            <w:lang w:eastAsia="ja-JP"/>
          </w:rPr>
          <w:t xml:space="preserve">    </w:t>
        </w:r>
        <w:r w:rsidRPr="00EE5AE9">
          <w:rPr>
            <w:lang w:eastAsia="ja-JP"/>
          </w:rPr>
          <w:t xml:space="preserve">map&lt;string, string&gt; </w:t>
        </w:r>
        <w:proofErr w:type="spellStart"/>
        <w:r w:rsidRPr="00EE5AE9">
          <w:rPr>
            <w:lang w:eastAsia="ja-JP"/>
          </w:rPr>
          <w:t>vendor_extension</w:t>
        </w:r>
        <w:proofErr w:type="spellEnd"/>
        <w:r>
          <w:rPr>
            <w:lang w:eastAsia="ja-JP"/>
          </w:rPr>
          <w:t xml:space="preserve"> = </w:t>
        </w:r>
        <w:proofErr w:type="gramStart"/>
        <w:r>
          <w:rPr>
            <w:lang w:eastAsia="ja-JP"/>
          </w:rPr>
          <w:t>1;</w:t>
        </w:r>
      </w:ins>
      <w:proofErr w:type="gramEnd"/>
    </w:p>
    <w:p w14:paraId="1F08048D" w14:textId="0B155EF6" w:rsidR="00B615E7" w:rsidRDefault="00B615E7" w:rsidP="00B615E7">
      <w:pPr>
        <w:pStyle w:val="PL"/>
        <w:rPr>
          <w:ins w:id="800" w:author="Mark Scott" w:date="2023-02-13T07:33:00Z"/>
        </w:rPr>
      </w:pPr>
      <w:ins w:id="801" w:author="Mark Scott" w:date="2023-02-13T07:33:00Z">
        <w:r>
          <w:t xml:space="preserve">    </w:t>
        </w:r>
        <w:proofErr w:type="spellStart"/>
        <w:r>
          <w:t>MsgDirection</w:t>
        </w:r>
        <w:proofErr w:type="spellEnd"/>
        <w:r>
          <w:t xml:space="preserve"> </w:t>
        </w:r>
        <w:proofErr w:type="spellStart"/>
        <w:r>
          <w:t>msg_direction</w:t>
        </w:r>
        <w:proofErr w:type="spellEnd"/>
        <w:r>
          <w:t xml:space="preserve"> = </w:t>
        </w:r>
      </w:ins>
      <w:proofErr w:type="gramStart"/>
      <w:ins w:id="802" w:author="Mark Scott" w:date="2023-02-15T14:58:00Z">
        <w:r w:rsidR="00113318">
          <w:t>2</w:t>
        </w:r>
      </w:ins>
      <w:ins w:id="803" w:author="Mark Scott" w:date="2023-02-13T07:33:00Z">
        <w:r>
          <w:t>;</w:t>
        </w:r>
        <w:proofErr w:type="gramEnd"/>
      </w:ins>
    </w:p>
    <w:p w14:paraId="11A34FF8" w14:textId="4C18C49D" w:rsidR="00B615E7" w:rsidRDefault="00B615E7" w:rsidP="00B615E7">
      <w:pPr>
        <w:pStyle w:val="PL"/>
        <w:rPr>
          <w:ins w:id="804" w:author="Mark Scott" w:date="2023-02-13T07:33:00Z"/>
        </w:rPr>
      </w:pPr>
      <w:ins w:id="805" w:author="Mark Scott" w:date="2023-02-13T07:33:00Z">
        <w:r>
          <w:t xml:space="preserve">    bytes </w:t>
        </w:r>
        <w:proofErr w:type="spellStart"/>
        <w:r>
          <w:t>msg_content</w:t>
        </w:r>
        <w:proofErr w:type="spellEnd"/>
        <w:r>
          <w:t xml:space="preserve"> = </w:t>
        </w:r>
      </w:ins>
      <w:proofErr w:type="gramStart"/>
      <w:ins w:id="806" w:author="Mark Scott" w:date="2023-02-15T14:58:00Z">
        <w:r w:rsidR="00113318">
          <w:t>3</w:t>
        </w:r>
      </w:ins>
      <w:ins w:id="807" w:author="Mark Scott" w:date="2023-02-13T07:33:00Z">
        <w:r>
          <w:t>;</w:t>
        </w:r>
        <w:proofErr w:type="gramEnd"/>
      </w:ins>
    </w:p>
    <w:p w14:paraId="413FA028" w14:textId="6C9A1353" w:rsidR="00B615E7" w:rsidRDefault="00B615E7" w:rsidP="00B615E7">
      <w:pPr>
        <w:pStyle w:val="PL"/>
        <w:rPr>
          <w:ins w:id="808" w:author="Mark Scott" w:date="2023-02-13T07:33:00Z"/>
        </w:rPr>
      </w:pPr>
      <w:ins w:id="809" w:author="Mark Scott" w:date="2023-02-13T07:33:00Z">
        <w:r>
          <w:t xml:space="preserve">    </w:t>
        </w:r>
        <w:proofErr w:type="spellStart"/>
        <w:r>
          <w:t>ProtocolName</w:t>
        </w:r>
        <w:proofErr w:type="spellEnd"/>
        <w:r>
          <w:t xml:space="preserve"> </w:t>
        </w:r>
        <w:proofErr w:type="spellStart"/>
        <w:r>
          <w:t>protocol_name</w:t>
        </w:r>
        <w:proofErr w:type="spellEnd"/>
        <w:r>
          <w:t xml:space="preserve"> = </w:t>
        </w:r>
      </w:ins>
      <w:proofErr w:type="gramStart"/>
      <w:ins w:id="810" w:author="Mark Scott" w:date="2023-02-15T14:58:00Z">
        <w:r w:rsidR="00113318">
          <w:t>4</w:t>
        </w:r>
      </w:ins>
      <w:ins w:id="811" w:author="Mark Scott" w:date="2023-02-13T07:33:00Z">
        <w:r>
          <w:t>;</w:t>
        </w:r>
        <w:proofErr w:type="gramEnd"/>
      </w:ins>
    </w:p>
    <w:p w14:paraId="2DBDD0BD" w14:textId="58646D72" w:rsidR="00B615E7" w:rsidRDefault="00B615E7" w:rsidP="00B615E7">
      <w:pPr>
        <w:pStyle w:val="PL"/>
        <w:rPr>
          <w:ins w:id="812" w:author="Mark Scott" w:date="2023-02-13T07:33:00Z"/>
        </w:rPr>
      </w:pPr>
      <w:ins w:id="813" w:author="Mark Scott" w:date="2023-02-13T07:33:00Z">
        <w:r>
          <w:t xml:space="preserve">  }</w:t>
        </w:r>
      </w:ins>
    </w:p>
    <w:p w14:paraId="1FC7A447" w14:textId="6A52B264" w:rsidR="00B615E7" w:rsidRDefault="00B615E7" w:rsidP="00B615E7">
      <w:pPr>
        <w:pStyle w:val="PL"/>
        <w:rPr>
          <w:ins w:id="814" w:author="Mark Scott" w:date="2023-02-15T14:59:00Z"/>
          <w:lang w:eastAsia="ja-JP"/>
        </w:rPr>
      </w:pPr>
    </w:p>
    <w:p w14:paraId="34547518" w14:textId="3DF591BE" w:rsidR="00113318" w:rsidRDefault="00113318" w:rsidP="00113318">
      <w:pPr>
        <w:pStyle w:val="PL"/>
        <w:rPr>
          <w:ins w:id="815" w:author="Mark Scott" w:date="2023-02-15T14:59:00Z"/>
        </w:rPr>
      </w:pPr>
      <w:ins w:id="816" w:author="Mark Scott" w:date="2023-02-15T14:59:00Z">
        <w:r>
          <w:t xml:space="preserve">message </w:t>
        </w:r>
        <w:proofErr w:type="spellStart"/>
        <w:r w:rsidRPr="000A5985">
          <w:t>G</w:t>
        </w:r>
      </w:ins>
      <w:ins w:id="817" w:author="Mark Scott" w:date="2023-02-15T15:00:00Z">
        <w:r w:rsidR="000A5985">
          <w:t>pb</w:t>
        </w:r>
      </w:ins>
      <w:ins w:id="818" w:author="Mark Scott" w:date="2023-02-15T14:59:00Z">
        <w:r w:rsidRPr="000A5985">
          <w:t>Message</w:t>
        </w:r>
        <w:proofErr w:type="spellEnd"/>
        <w:r w:rsidRPr="000A5985">
          <w:rPr>
            <w:b/>
            <w:bCs/>
          </w:rPr>
          <w:t xml:space="preserve"> </w:t>
        </w:r>
        <w:r>
          <w:t>{</w:t>
        </w:r>
      </w:ins>
    </w:p>
    <w:p w14:paraId="40BE634B" w14:textId="0830824F" w:rsidR="00113318" w:rsidRDefault="00113318" w:rsidP="00354B40">
      <w:pPr>
        <w:pStyle w:val="PL"/>
        <w:rPr>
          <w:ins w:id="819" w:author="Mark Scott" w:date="2023-02-15T14:59:00Z"/>
        </w:rPr>
      </w:pPr>
      <w:ins w:id="820" w:author="Mark Scott" w:date="2023-02-15T14:59:00Z">
        <w:r>
          <w:rPr>
            <w:lang w:eastAsia="ja-JP"/>
          </w:rPr>
          <w:t xml:space="preserve">    </w:t>
        </w:r>
        <w:r>
          <w:t xml:space="preserve">bytes </w:t>
        </w:r>
        <w:proofErr w:type="spellStart"/>
        <w:r>
          <w:t>binary_payload</w:t>
        </w:r>
        <w:proofErr w:type="spellEnd"/>
        <w:r>
          <w:t xml:space="preserve"> = </w:t>
        </w:r>
      </w:ins>
      <w:proofErr w:type="gramStart"/>
      <w:ins w:id="821" w:author="Mark Scott" w:date="2023-02-15T15:34:00Z">
        <w:r w:rsidR="00354B40">
          <w:t>1</w:t>
        </w:r>
      </w:ins>
      <w:ins w:id="822" w:author="Mark Scott" w:date="2023-02-15T14:59:00Z">
        <w:r>
          <w:t>;</w:t>
        </w:r>
        <w:proofErr w:type="gramEnd"/>
      </w:ins>
    </w:p>
    <w:p w14:paraId="4703FCB7" w14:textId="77777777" w:rsidR="00113318" w:rsidRDefault="00113318" w:rsidP="00113318">
      <w:pPr>
        <w:pStyle w:val="PL"/>
        <w:rPr>
          <w:ins w:id="823" w:author="Mark Scott" w:date="2023-02-15T14:59:00Z"/>
        </w:rPr>
      </w:pPr>
      <w:ins w:id="824" w:author="Mark Scott" w:date="2023-02-15T14:59:00Z">
        <w:r>
          <w:t xml:space="preserve">  }</w:t>
        </w:r>
      </w:ins>
    </w:p>
    <w:p w14:paraId="2C6081C3" w14:textId="77777777" w:rsidR="00113318" w:rsidRPr="00986AA2" w:rsidDel="00205F12" w:rsidRDefault="00113318" w:rsidP="00B615E7">
      <w:pPr>
        <w:pStyle w:val="PL"/>
        <w:rPr>
          <w:del w:id="825" w:author="Lawrence Lepine" w:date="2023-02-16T17:08:00Z"/>
          <w:lang w:eastAsia="ja-JP"/>
        </w:rPr>
      </w:pPr>
    </w:p>
    <w:p w14:paraId="4F66D3FC" w14:textId="14F96C55" w:rsidR="008D182A" w:rsidDel="000A5985" w:rsidRDefault="008D182A" w:rsidP="008D182A">
      <w:pPr>
        <w:pStyle w:val="PL"/>
        <w:rPr>
          <w:del w:id="826" w:author="Mark Scott" w:date="2023-02-15T14:59:00Z"/>
          <w:lang w:eastAsia="ja-JP"/>
        </w:rPr>
      </w:pPr>
      <w:del w:id="827" w:author="Mark Scott" w:date="2023-02-15T14:59:00Z">
        <w:r w:rsidDel="000A5985">
          <w:rPr>
            <w:lang w:eastAsia="ja-JP"/>
          </w:rPr>
          <w:delText xml:space="preserve">message </w:delText>
        </w:r>
      </w:del>
      <w:del w:id="828" w:author="Mark Scott" w:date="2023-02-13T07:33:00Z">
        <w:r w:rsidDel="009230DA">
          <w:rPr>
            <w:lang w:eastAsia="ja-JP"/>
          </w:rPr>
          <w:delText xml:space="preserve">TraceRecordPayload </w:delText>
        </w:r>
      </w:del>
      <w:del w:id="829" w:author="Mark Scott" w:date="2023-02-15T14:59:00Z">
        <w:r w:rsidDel="000A5985">
          <w:rPr>
            <w:lang w:eastAsia="ja-JP"/>
          </w:rPr>
          <w:delText>{</w:delText>
        </w:r>
      </w:del>
    </w:p>
    <w:p w14:paraId="22300F59" w14:textId="69F75753" w:rsidR="00113318" w:rsidDel="000A5985" w:rsidRDefault="008D182A" w:rsidP="008D182A">
      <w:pPr>
        <w:pStyle w:val="PL"/>
        <w:rPr>
          <w:del w:id="830" w:author="Mark Scott" w:date="2023-02-15T14:59:00Z"/>
          <w:lang w:eastAsia="ja-JP"/>
        </w:rPr>
      </w:pPr>
      <w:del w:id="831" w:author="Mark Scott" w:date="2023-02-15T14:59:00Z">
        <w:r w:rsidDel="000A5985">
          <w:rPr>
            <w:lang w:eastAsia="ja-JP"/>
          </w:rPr>
          <w:delText xml:space="preserve">  </w:delText>
        </w:r>
      </w:del>
      <w:del w:id="832" w:author="Mark Scott" w:date="2023-02-13T07:33:00Z">
        <w:r w:rsidDel="00D34F71">
          <w:rPr>
            <w:lang w:eastAsia="ja-JP"/>
          </w:rPr>
          <w:delText>optional int64 payload_size = 1;</w:delText>
        </w:r>
      </w:del>
    </w:p>
    <w:p w14:paraId="2E049F00" w14:textId="12FD9CA6" w:rsidR="008D182A" w:rsidDel="00562DA7" w:rsidRDefault="008D182A" w:rsidP="00562DA7">
      <w:pPr>
        <w:pStyle w:val="PL"/>
        <w:rPr>
          <w:del w:id="833" w:author="Mark Scott" w:date="2023-02-13T15:03:00Z"/>
          <w:lang w:eastAsia="ja-JP"/>
        </w:rPr>
      </w:pPr>
      <w:del w:id="834" w:author="Mark Scott" w:date="2023-02-15T14:59:00Z">
        <w:r w:rsidDel="000A5985">
          <w:rPr>
            <w:lang w:eastAsia="ja-JP"/>
          </w:rPr>
          <w:delText xml:space="preserve">  </w:delText>
        </w:r>
      </w:del>
      <w:del w:id="835" w:author="Mark Scott" w:date="2023-02-13T15:03:00Z">
        <w:r w:rsidDel="00562DA7">
          <w:rPr>
            <w:lang w:eastAsia="ja-JP"/>
          </w:rPr>
          <w:delText>bytes binary_payload = 2;</w:delText>
        </w:r>
      </w:del>
    </w:p>
    <w:p w14:paraId="6389C88E" w14:textId="3A8297F9" w:rsidR="009440FB" w:rsidRDefault="008D182A" w:rsidP="009440FB">
      <w:pPr>
        <w:pStyle w:val="PL"/>
        <w:rPr>
          <w:ins w:id="836" w:author="Mark Scott" w:date="2023-02-15T14:59:00Z"/>
          <w:lang w:eastAsia="ja-JP"/>
        </w:rPr>
      </w:pPr>
      <w:del w:id="837" w:author="Mark Scott" w:date="2023-02-15T14:59:00Z">
        <w:r w:rsidDel="000A5985">
          <w:rPr>
            <w:lang w:eastAsia="ja-JP"/>
          </w:rPr>
          <w:delText>}</w:delText>
        </w:r>
      </w:del>
    </w:p>
    <w:p w14:paraId="3F0D00E0" w14:textId="77777777" w:rsidR="000A5985" w:rsidRPr="00986AA2" w:rsidRDefault="000A5985" w:rsidP="009440FB">
      <w:pPr>
        <w:pStyle w:val="PL"/>
        <w:rPr>
          <w:lang w:eastAsia="ja-JP"/>
        </w:rPr>
      </w:pPr>
    </w:p>
    <w:p w14:paraId="01CFC444" w14:textId="77777777" w:rsidR="008D182A" w:rsidRDefault="008D182A" w:rsidP="008D182A">
      <w:pPr>
        <w:pStyle w:val="PL"/>
        <w:rPr>
          <w:lang w:eastAsia="ja-JP"/>
        </w:rPr>
      </w:pPr>
      <w:bookmarkStart w:id="838" w:name="_Hlk114142258"/>
      <w:r>
        <w:rPr>
          <w:lang w:eastAsia="ja-JP"/>
        </w:rPr>
        <w:t xml:space="preserve">message </w:t>
      </w:r>
      <w:proofErr w:type="spellStart"/>
      <w:r>
        <w:rPr>
          <w:lang w:eastAsia="ja-JP"/>
        </w:rPr>
        <w:t>TraceRecord</w:t>
      </w:r>
      <w:proofErr w:type="spellEnd"/>
      <w:r>
        <w:rPr>
          <w:lang w:eastAsia="ja-JP"/>
        </w:rPr>
        <w:t xml:space="preserve"> {</w:t>
      </w:r>
    </w:p>
    <w:p w14:paraId="1AA918EF" w14:textId="77777777" w:rsidR="008D182A" w:rsidDel="00192DAF" w:rsidRDefault="008D182A" w:rsidP="008D182A">
      <w:pPr>
        <w:pStyle w:val="PL"/>
        <w:rPr>
          <w:del w:id="839" w:author="Lawrence Lepine" w:date="2023-02-16T16:43:00Z"/>
          <w:lang w:eastAsia="ja-JP"/>
        </w:rPr>
      </w:pPr>
      <w:r>
        <w:rPr>
          <w:lang w:eastAsia="ja-JP"/>
        </w:rPr>
        <w:t xml:space="preserve">  </w:t>
      </w:r>
      <w:proofErr w:type="spellStart"/>
      <w:r>
        <w:rPr>
          <w:lang w:eastAsia="ja-JP"/>
        </w:rPr>
        <w:t>TraceRecordHeader</w:t>
      </w:r>
      <w:proofErr w:type="spellEnd"/>
      <w:r>
        <w:rPr>
          <w:lang w:eastAsia="ja-JP"/>
        </w:rPr>
        <w:t xml:space="preserve"> header = 1;</w:t>
      </w:r>
    </w:p>
    <w:p w14:paraId="642E4416" w14:textId="04768D36" w:rsidR="008D182A" w:rsidRDefault="008D182A" w:rsidP="008D182A">
      <w:pPr>
        <w:pStyle w:val="PL"/>
        <w:rPr>
          <w:lang w:eastAsia="ja-JP"/>
        </w:rPr>
      </w:pPr>
      <w:del w:id="840" w:author="Lawrence Lepine" w:date="2023-02-16T16:43:00Z">
        <w:r w:rsidDel="00192DAF">
          <w:rPr>
            <w:lang w:eastAsia="ja-JP"/>
          </w:rPr>
          <w:delText xml:space="preserve">  </w:delText>
        </w:r>
      </w:del>
      <w:del w:id="841" w:author="Mark Scott" w:date="2023-02-13T07:34:00Z">
        <w:r w:rsidDel="00DA30DD">
          <w:rPr>
            <w:lang w:eastAsia="ja-JP"/>
          </w:rPr>
          <w:delText>TraceRecordPayload payload = 2;</w:delText>
        </w:r>
      </w:del>
    </w:p>
    <w:p w14:paraId="3932DEAA" w14:textId="54FA2A5E" w:rsidR="00DA30DD" w:rsidRDefault="00DA30DD" w:rsidP="00DA30DD">
      <w:pPr>
        <w:pStyle w:val="PL"/>
        <w:rPr>
          <w:ins w:id="842" w:author="Mark Scott" w:date="2023-02-13T07:34:00Z"/>
          <w:lang w:eastAsia="ja-JP"/>
        </w:rPr>
      </w:pPr>
      <w:ins w:id="843" w:author="Mark Scott" w:date="2023-02-13T07:34:00Z">
        <w:r>
          <w:rPr>
            <w:lang w:eastAsia="ja-JP"/>
          </w:rPr>
          <w:lastRenderedPageBreak/>
          <w:t xml:space="preserve">  </w:t>
        </w:r>
        <w:proofErr w:type="spellStart"/>
        <w:r>
          <w:rPr>
            <w:lang w:eastAsia="ja-JP"/>
          </w:rPr>
          <w:t>oneof</w:t>
        </w:r>
        <w:proofErr w:type="spellEnd"/>
        <w:r>
          <w:rPr>
            <w:lang w:eastAsia="ja-JP"/>
          </w:rPr>
          <w:t xml:space="preserve"> payload {</w:t>
        </w:r>
      </w:ins>
    </w:p>
    <w:p w14:paraId="1756BE48" w14:textId="794F73CD" w:rsidR="000A5985" w:rsidRDefault="00DA30DD" w:rsidP="00DA30DD">
      <w:pPr>
        <w:pStyle w:val="PL"/>
        <w:rPr>
          <w:ins w:id="844" w:author="Mark Scott" w:date="2023-02-15T15:00:00Z"/>
          <w:lang w:eastAsia="ja-JP"/>
        </w:rPr>
      </w:pPr>
      <w:ins w:id="845" w:author="Mark Scott" w:date="2023-02-13T07:34:00Z">
        <w:r>
          <w:rPr>
            <w:lang w:eastAsia="ja-JP"/>
          </w:rPr>
          <w:t xml:space="preserve">    </w:t>
        </w:r>
      </w:ins>
      <w:ins w:id="846" w:author="Mark Scott" w:date="2023-02-15T14:59:00Z">
        <w:r w:rsidR="000A5985">
          <w:rPr>
            <w:lang w:eastAsia="ja-JP"/>
          </w:rPr>
          <w:t xml:space="preserve">Asn1Message asn1_message = </w:t>
        </w:r>
      </w:ins>
      <w:ins w:id="847" w:author="Lawrence Lepine" w:date="2023-02-16T16:43:00Z">
        <w:r w:rsidR="00E92E27">
          <w:rPr>
            <w:lang w:eastAsia="ja-JP"/>
          </w:rPr>
          <w:t>2</w:t>
        </w:r>
      </w:ins>
      <w:ins w:id="848" w:author="Mark Scott" w:date="2023-02-15T14:59:00Z">
        <w:del w:id="849" w:author="Lawrence Lepine" w:date="2023-02-16T16:43:00Z">
          <w:r w:rsidR="000A5985" w:rsidDel="00E92E27">
            <w:rPr>
              <w:lang w:eastAsia="ja-JP"/>
            </w:rPr>
            <w:delText>1</w:delText>
          </w:r>
        </w:del>
      </w:ins>
      <w:ins w:id="850" w:author="Mark Scott" w:date="2023-02-15T15:00:00Z">
        <w:r w:rsidR="000A5985">
          <w:rPr>
            <w:lang w:eastAsia="ja-JP"/>
          </w:rPr>
          <w:t>;</w:t>
        </w:r>
      </w:ins>
    </w:p>
    <w:p w14:paraId="5AADE1FA" w14:textId="63803522" w:rsidR="000A5985" w:rsidRDefault="000A5985" w:rsidP="00DA30DD">
      <w:pPr>
        <w:pStyle w:val="PL"/>
        <w:rPr>
          <w:ins w:id="851" w:author="Mark Scott" w:date="2023-02-15T14:59:00Z"/>
          <w:lang w:eastAsia="ja-JP"/>
        </w:rPr>
      </w:pPr>
      <w:ins w:id="852" w:author="Mark Scott" w:date="2023-02-15T15:00:00Z">
        <w:r>
          <w:t xml:space="preserve">    </w:t>
        </w:r>
        <w:proofErr w:type="spellStart"/>
        <w:r>
          <w:t>GpbMessage</w:t>
        </w:r>
        <w:proofErr w:type="spellEnd"/>
        <w:r>
          <w:t xml:space="preserve"> </w:t>
        </w:r>
        <w:proofErr w:type="spellStart"/>
        <w:r>
          <w:t>gpb_message</w:t>
        </w:r>
        <w:proofErr w:type="spellEnd"/>
        <w:r>
          <w:t xml:space="preserve"> = </w:t>
        </w:r>
      </w:ins>
      <w:ins w:id="853" w:author="Lawrence Lepine" w:date="2023-02-16T16:43:00Z">
        <w:r w:rsidR="00E92E27">
          <w:t>3</w:t>
        </w:r>
      </w:ins>
      <w:ins w:id="854" w:author="Mark Scott" w:date="2023-02-15T15:00:00Z">
        <w:del w:id="855" w:author="Lawrence Lepine" w:date="2023-02-16T16:43:00Z">
          <w:r w:rsidDel="00E92E27">
            <w:delText>2</w:delText>
          </w:r>
        </w:del>
        <w:r>
          <w:t>;</w:t>
        </w:r>
      </w:ins>
    </w:p>
    <w:p w14:paraId="3E0D98B9" w14:textId="4DE6EA17" w:rsidR="00DA30DD" w:rsidRDefault="000A5985" w:rsidP="000A5985">
      <w:pPr>
        <w:pStyle w:val="PL"/>
        <w:rPr>
          <w:ins w:id="856" w:author="Mark Scott" w:date="2023-02-13T07:34:00Z"/>
          <w:lang w:eastAsia="ja-JP"/>
        </w:rPr>
      </w:pPr>
      <w:ins w:id="857" w:author="Mark Scott" w:date="2023-02-15T14:59:00Z">
        <w:r>
          <w:rPr>
            <w:lang w:eastAsia="ja-JP"/>
          </w:rPr>
          <w:t xml:space="preserve">    </w:t>
        </w:r>
      </w:ins>
      <w:proofErr w:type="spellStart"/>
      <w:ins w:id="858" w:author="Mark Scott" w:date="2023-02-13T07:34:00Z">
        <w:r w:rsidR="00DA30DD">
          <w:rPr>
            <w:lang w:eastAsia="ja-JP"/>
          </w:rPr>
          <w:t>TraceAdministration</w:t>
        </w:r>
      </w:ins>
      <w:ins w:id="859" w:author="Lawrence Lepine" w:date="2023-02-16T16:42:00Z">
        <w:r w:rsidR="0098106D">
          <w:rPr>
            <w:lang w:eastAsia="ja-JP"/>
          </w:rPr>
          <w:t>Message</w:t>
        </w:r>
      </w:ins>
      <w:proofErr w:type="spellEnd"/>
      <w:ins w:id="860" w:author="Mark Scott" w:date="2023-02-13T07:34:00Z">
        <w:del w:id="861" w:author="Lawrence Lepine" w:date="2023-02-16T16:42:00Z">
          <w:r w:rsidR="00DA30DD" w:rsidDel="0098106D">
            <w:rPr>
              <w:lang w:eastAsia="ja-JP"/>
            </w:rPr>
            <w:delText>Payload</w:delText>
          </w:r>
        </w:del>
        <w:r w:rsidR="00DA30DD">
          <w:rPr>
            <w:lang w:eastAsia="ja-JP"/>
          </w:rPr>
          <w:t xml:space="preserve"> </w:t>
        </w:r>
        <w:proofErr w:type="spellStart"/>
        <w:r w:rsidR="00DA30DD">
          <w:rPr>
            <w:lang w:eastAsia="ja-JP"/>
          </w:rPr>
          <w:t>administrative_message</w:t>
        </w:r>
        <w:proofErr w:type="spellEnd"/>
        <w:r w:rsidR="00DA30DD">
          <w:rPr>
            <w:lang w:eastAsia="ja-JP"/>
          </w:rPr>
          <w:t xml:space="preserve"> = </w:t>
        </w:r>
      </w:ins>
      <w:ins w:id="862" w:author="Lawrence Lepine" w:date="2023-02-16T16:43:00Z">
        <w:r w:rsidR="00E92E27">
          <w:rPr>
            <w:lang w:eastAsia="ja-JP"/>
          </w:rPr>
          <w:t>4</w:t>
        </w:r>
      </w:ins>
      <w:ins w:id="863" w:author="Mark Scott" w:date="2023-02-13T07:34:00Z">
        <w:del w:id="864" w:author="Lawrence Lepine" w:date="2023-02-16T16:43:00Z">
          <w:r w:rsidR="00DA30DD" w:rsidDel="00E92E27">
            <w:rPr>
              <w:lang w:eastAsia="ja-JP"/>
            </w:rPr>
            <w:delText>3</w:delText>
          </w:r>
        </w:del>
        <w:r w:rsidR="00DA30DD">
          <w:rPr>
            <w:lang w:eastAsia="ja-JP"/>
          </w:rPr>
          <w:t>;</w:t>
        </w:r>
      </w:ins>
    </w:p>
    <w:p w14:paraId="2AA8D5D6" w14:textId="77777777" w:rsidR="00DA30DD" w:rsidRDefault="00DA30DD" w:rsidP="00DA30DD">
      <w:pPr>
        <w:pStyle w:val="PL"/>
        <w:rPr>
          <w:ins w:id="865" w:author="Mark Scott" w:date="2023-02-13T07:34:00Z"/>
          <w:lang w:eastAsia="ja-JP"/>
        </w:rPr>
      </w:pPr>
      <w:ins w:id="866" w:author="Mark Scott" w:date="2023-02-13T07:34:00Z">
        <w:r>
          <w:rPr>
            <w:lang w:eastAsia="ja-JP"/>
          </w:rPr>
          <w:t xml:space="preserve">  }</w:t>
        </w:r>
      </w:ins>
    </w:p>
    <w:p w14:paraId="3BD7EB60" w14:textId="77777777" w:rsidR="00DA30DD" w:rsidRDefault="00DA30DD" w:rsidP="008D182A">
      <w:pPr>
        <w:pStyle w:val="PL"/>
        <w:rPr>
          <w:ins w:id="867" w:author="Mark Scott" w:date="2023-02-13T07:34:00Z"/>
          <w:lang w:eastAsia="ja-JP"/>
        </w:rPr>
      </w:pPr>
    </w:p>
    <w:p w14:paraId="5DF6EC35" w14:textId="4C92EE97" w:rsidR="008D182A" w:rsidRDefault="008D182A" w:rsidP="008D182A">
      <w:pPr>
        <w:pStyle w:val="PL"/>
        <w:rPr>
          <w:lang w:eastAsia="ja-JP"/>
        </w:rPr>
      </w:pPr>
      <w:r>
        <w:rPr>
          <w:lang w:eastAsia="ja-JP"/>
        </w:rPr>
        <w:t>}</w:t>
      </w:r>
    </w:p>
    <w:p w14:paraId="64D08A50" w14:textId="77777777" w:rsidR="008D182A" w:rsidRDefault="008D182A" w:rsidP="008D182A">
      <w:pPr>
        <w:pStyle w:val="PL"/>
        <w:rPr>
          <w:lang w:eastAsia="ja-JP"/>
        </w:rPr>
      </w:pPr>
    </w:p>
    <w:p w14:paraId="2F570FD5" w14:textId="385D6199" w:rsidR="008D182A" w:rsidDel="00E00D7B" w:rsidRDefault="008D182A" w:rsidP="008D182A">
      <w:pPr>
        <w:pStyle w:val="PL"/>
        <w:rPr>
          <w:del w:id="868" w:author="Mark Scott" w:date="2023-02-13T07:34:00Z"/>
          <w:lang w:eastAsia="ja-JP"/>
        </w:rPr>
      </w:pPr>
      <w:del w:id="869" w:author="Mark Scott" w:date="2023-02-13T07:34:00Z">
        <w:r w:rsidDel="00E00D7B">
          <w:rPr>
            <w:lang w:eastAsia="ja-JP"/>
          </w:rPr>
          <w:delText>message StreamingTraceRecord {</w:delText>
        </w:r>
      </w:del>
    </w:p>
    <w:p w14:paraId="3A072004" w14:textId="465A2009" w:rsidR="008D182A" w:rsidDel="00E00D7B" w:rsidRDefault="008D182A" w:rsidP="008D182A">
      <w:pPr>
        <w:pStyle w:val="PL"/>
        <w:rPr>
          <w:del w:id="870" w:author="Mark Scott" w:date="2023-02-13T07:34:00Z"/>
          <w:lang w:eastAsia="ja-JP"/>
        </w:rPr>
      </w:pPr>
      <w:del w:id="871" w:author="Mark Scott" w:date="2023-02-13T07:34:00Z">
        <w:r w:rsidDel="00E00D7B">
          <w:rPr>
            <w:lang w:eastAsia="ja-JP"/>
          </w:rPr>
          <w:delText xml:space="preserve">  TraceRecord record = 1;</w:delText>
        </w:r>
      </w:del>
    </w:p>
    <w:p w14:paraId="3E6417CA" w14:textId="600CBC21" w:rsidR="008D182A" w:rsidDel="00E00D7B" w:rsidRDefault="008D182A" w:rsidP="008D182A">
      <w:pPr>
        <w:pStyle w:val="PL"/>
        <w:rPr>
          <w:del w:id="872" w:author="Mark Scott" w:date="2023-02-13T07:34:00Z"/>
          <w:lang w:eastAsia="ja-JP"/>
        </w:rPr>
      </w:pPr>
      <w:del w:id="873" w:author="Mark Scott" w:date="2023-02-13T07:34:00Z">
        <w:r w:rsidDel="00E00D7B">
          <w:rPr>
            <w:lang w:eastAsia="ja-JP"/>
          </w:rPr>
          <w:delText xml:space="preserve">  optional CommonTracePayload administrative_message = 2;</w:delText>
        </w:r>
      </w:del>
    </w:p>
    <w:p w14:paraId="20F16E29" w14:textId="7994F329" w:rsidR="008D182A" w:rsidRPr="00667599" w:rsidDel="00E00D7B" w:rsidRDefault="008D182A" w:rsidP="008D182A">
      <w:pPr>
        <w:pStyle w:val="PL"/>
        <w:rPr>
          <w:del w:id="874" w:author="Mark Scott" w:date="2023-02-13T07:34:00Z"/>
          <w:lang w:eastAsia="ja-JP"/>
        </w:rPr>
      </w:pPr>
      <w:del w:id="875" w:author="Mark Scott" w:date="2023-02-13T07:34:00Z">
        <w:r w:rsidRPr="00667599" w:rsidDel="00E00D7B">
          <w:rPr>
            <w:lang w:eastAsia="ja-JP"/>
          </w:rPr>
          <w:delText>}</w:delText>
        </w:r>
      </w:del>
    </w:p>
    <w:bookmarkEnd w:id="838"/>
    <w:p w14:paraId="691BE333" w14:textId="77777777" w:rsidR="008D182A" w:rsidRDefault="008D182A" w:rsidP="008D182A">
      <w:pPr>
        <w:pStyle w:val="PL"/>
      </w:pPr>
    </w:p>
    <w:p w14:paraId="5F5C609C" w14:textId="77777777" w:rsidR="00150100" w:rsidRDefault="00150100" w:rsidP="00150100">
      <w:pPr>
        <w:pStyle w:val="PL"/>
        <w:rPr>
          <w:lang w:eastAsia="ja-JP"/>
        </w:rPr>
      </w:pPr>
    </w:p>
    <w:p w14:paraId="75F319E9" w14:textId="77777777" w:rsidR="00150100" w:rsidRPr="00986AA2" w:rsidRDefault="00150100" w:rsidP="00150100">
      <w:pPr>
        <w:pStyle w:val="PL"/>
        <w:rPr>
          <w:lang w:eastAsia="ja-JP"/>
        </w:rPr>
      </w:pPr>
    </w:p>
    <w:p w14:paraId="0A35E64D" w14:textId="77777777" w:rsidR="00150100" w:rsidRPr="00986AA2" w:rsidRDefault="00150100" w:rsidP="00150100">
      <w:pPr>
        <w:pStyle w:val="PL"/>
        <w:rPr>
          <w:lang w:eastAsia="ja-JP"/>
        </w:rPr>
      </w:pPr>
    </w:p>
    <w:p w14:paraId="50D0C5C1" w14:textId="77777777" w:rsidR="00150100" w:rsidRDefault="00150100" w:rsidP="00150100"/>
    <w:p w14:paraId="743F5646" w14:textId="77777777" w:rsidR="00150100" w:rsidRDefault="00150100" w:rsidP="00150100">
      <w:pPr>
        <w:pStyle w:val="Heading8"/>
      </w:pPr>
      <w:r>
        <w:br w:type="page"/>
      </w:r>
      <w:bookmarkStart w:id="876" w:name="_Toc36138456"/>
      <w:bookmarkStart w:id="877" w:name="_Toc44690822"/>
      <w:bookmarkStart w:id="878" w:name="_Toc51853360"/>
      <w:bookmarkStart w:id="879" w:name="_Toc90656079"/>
      <w:r>
        <w:lastRenderedPageBreak/>
        <w:t>Annex H (informative):</w:t>
      </w:r>
      <w:r>
        <w:br/>
        <w:t>Examples of Protocol Buffer (GPB) encoded Streaming Trace administrative messages</w:t>
      </w:r>
      <w:bookmarkEnd w:id="876"/>
      <w:bookmarkEnd w:id="877"/>
      <w:bookmarkEnd w:id="878"/>
      <w:bookmarkEnd w:id="879"/>
    </w:p>
    <w:p w14:paraId="3CDDC17A" w14:textId="77777777" w:rsidR="00150100" w:rsidRDefault="00150100" w:rsidP="00150100">
      <w:r>
        <w:t xml:space="preserve">The following examples illustrate the use of </w:t>
      </w:r>
      <w:proofErr w:type="spellStart"/>
      <w:r>
        <w:t>Prococol</w:t>
      </w:r>
      <w:proofErr w:type="spellEnd"/>
      <w:r>
        <w:t xml:space="preserve"> Buffer encoding for Streaming Trace administrative messages according to the definitions in clause 5.2.4.</w:t>
      </w:r>
    </w:p>
    <w:p w14:paraId="22543D83" w14:textId="77777777" w:rsidR="00150100" w:rsidRDefault="00150100" w:rsidP="00150100">
      <w:r>
        <w:t>The examples are in compact GPB format, using the schema defined in Annex G.</w:t>
      </w:r>
    </w:p>
    <w:p w14:paraId="14C89C6A" w14:textId="77777777" w:rsidR="00150100" w:rsidRDefault="00150100" w:rsidP="00150100">
      <w:pPr>
        <w:rPr>
          <w:b/>
          <w:bCs/>
        </w:rPr>
      </w:pPr>
    </w:p>
    <w:p w14:paraId="6F254F78" w14:textId="77777777" w:rsidR="00150100" w:rsidRDefault="00150100" w:rsidP="00150100">
      <w:pPr>
        <w:spacing w:after="0"/>
        <w:rPr>
          <w:b/>
          <w:bCs/>
        </w:rPr>
      </w:pPr>
      <w:r>
        <w:rPr>
          <w:b/>
          <w:bCs/>
        </w:rPr>
        <w:t>Example 1, Decoded Trace Session start message:</w:t>
      </w:r>
    </w:p>
    <w:p w14:paraId="05669AF2" w14:textId="77777777" w:rsidR="00150100" w:rsidRDefault="00150100" w:rsidP="00150100">
      <w:pPr>
        <w:spacing w:after="0"/>
        <w:rPr>
          <w:b/>
          <w:bCs/>
        </w:rPr>
      </w:pPr>
    </w:p>
    <w:p w14:paraId="4C52DC34" w14:textId="77777777" w:rsidR="00150100" w:rsidRDefault="00150100" w:rsidP="00150100">
      <w:pPr>
        <w:pStyle w:val="PL"/>
      </w:pPr>
      <w:r>
        <w:t>  </w:t>
      </w:r>
    </w:p>
    <w:p w14:paraId="21D689C3" w14:textId="7A181BA7" w:rsidR="00150100" w:rsidRPr="007A7D26" w:rsidDel="00806E17" w:rsidRDefault="00150100" w:rsidP="00150100">
      <w:pPr>
        <w:pStyle w:val="PL"/>
        <w:rPr>
          <w:del w:id="880" w:author="Mark Scott" w:date="2023-02-17T10:06:00Z"/>
        </w:rPr>
      </w:pPr>
      <w:del w:id="881" w:author="Mark Scott" w:date="2023-02-17T10:06:00Z">
        <w:r w:rsidRPr="007A7D26" w:rsidDel="00806E17">
          <w:delText>TraceRecord{</w:delText>
        </w:r>
      </w:del>
    </w:p>
    <w:p w14:paraId="3E6FD3A2" w14:textId="51736B88" w:rsidR="00150100" w:rsidRPr="007A7D26" w:rsidDel="000A3805" w:rsidRDefault="00150100" w:rsidP="000A3805">
      <w:pPr>
        <w:pStyle w:val="PL"/>
        <w:rPr>
          <w:del w:id="882" w:author="Mark Scott" w:date="2023-02-17T10:05:00Z"/>
        </w:rPr>
      </w:pPr>
      <w:r w:rsidRPr="007A7D26">
        <w:t xml:space="preserve">  </w:t>
      </w:r>
      <w:del w:id="883" w:author="Mark Scott" w:date="2023-02-17T10:05:00Z">
        <w:r w:rsidRPr="007A7D26" w:rsidDel="000A3805">
          <w:delText>header {</w:delText>
        </w:r>
      </w:del>
    </w:p>
    <w:p w14:paraId="6316C6DD" w14:textId="6366361C" w:rsidR="00150100" w:rsidRPr="007A7D26" w:rsidDel="000A3805" w:rsidRDefault="00150100" w:rsidP="000A3805">
      <w:pPr>
        <w:pStyle w:val="PL"/>
        <w:rPr>
          <w:del w:id="884" w:author="Mark Scott" w:date="2023-02-17T10:05:00Z"/>
        </w:rPr>
      </w:pPr>
      <w:del w:id="885" w:author="Mark Scott" w:date="2023-02-17T10:05:00Z">
        <w:r w:rsidRPr="007A7D26" w:rsidDel="000A3805">
          <w:delText xml:space="preserve">    time_stamp: 1674731506209</w:delText>
        </w:r>
      </w:del>
    </w:p>
    <w:p w14:paraId="7BD80464" w14:textId="5594AA7F" w:rsidR="00150100" w:rsidRPr="007A7D26" w:rsidDel="000A3805" w:rsidRDefault="00150100" w:rsidP="000A3805">
      <w:pPr>
        <w:pStyle w:val="PL"/>
        <w:rPr>
          <w:del w:id="886" w:author="Mark Scott" w:date="2023-02-17T10:05:00Z"/>
        </w:rPr>
      </w:pPr>
      <w:del w:id="887" w:author="Mark Scott" w:date="2023-02-17T10:05:00Z">
        <w:r w:rsidRPr="007A7D26" w:rsidDel="000A3805">
          <w:delText xml:space="preserve">    </w:delText>
        </w:r>
        <w:bookmarkStart w:id="888" w:name="_Hlk125964194"/>
        <w:r w:rsidRPr="007A7D26" w:rsidDel="000A3805">
          <w:delText>nf_instance_id: "123e4567-e89b-12d3-a456-426614174000"</w:delText>
        </w:r>
        <w:bookmarkEnd w:id="888"/>
      </w:del>
    </w:p>
    <w:p w14:paraId="292D770D" w14:textId="53A553AC" w:rsidR="00150100" w:rsidRPr="007A7D26" w:rsidDel="000A3805" w:rsidRDefault="00150100" w:rsidP="000A3805">
      <w:pPr>
        <w:pStyle w:val="PL"/>
        <w:rPr>
          <w:del w:id="889" w:author="Mark Scott" w:date="2023-02-17T10:05:00Z"/>
        </w:rPr>
      </w:pPr>
      <w:del w:id="890" w:author="Mark Scott" w:date="2023-02-17T10:05:00Z">
        <w:r w:rsidRPr="007A7D26" w:rsidDel="000A3805">
          <w:delText xml:space="preserve">    nf_type_id: </w:delText>
        </w:r>
      </w:del>
      <w:ins w:id="891" w:author="Lawrence Lepine" w:date="2023-02-16T17:22:00Z">
        <w:del w:id="892" w:author="Mark Scott" w:date="2023-02-17T10:05:00Z">
          <w:r w:rsidR="001A7B73" w:rsidDel="000A3805">
            <w:delText>GNB_CP_CP</w:delText>
          </w:r>
        </w:del>
      </w:ins>
      <w:del w:id="893" w:author="Mark Scott" w:date="2023-02-17T10:05:00Z">
        <w:r w:rsidRPr="007A7D26" w:rsidDel="000A3805">
          <w:delText>CUUP</w:delText>
        </w:r>
      </w:del>
    </w:p>
    <w:p w14:paraId="1186032B" w14:textId="1E4D1B00" w:rsidR="00412328" w:rsidDel="000A3805" w:rsidRDefault="00150100" w:rsidP="000A3805">
      <w:pPr>
        <w:pStyle w:val="PL"/>
        <w:rPr>
          <w:ins w:id="894" w:author="Lawrence Lepine" w:date="2023-02-16T17:22:00Z"/>
          <w:del w:id="895" w:author="Mark Scott" w:date="2023-02-17T10:05:00Z"/>
        </w:rPr>
      </w:pPr>
      <w:del w:id="896" w:author="Mark Scott" w:date="2023-02-17T10:05:00Z">
        <w:r w:rsidRPr="007A7D26" w:rsidDel="000A3805">
          <w:delText xml:space="preserve">    </w:delText>
        </w:r>
      </w:del>
      <w:ins w:id="897" w:author="Lawrence Lepine" w:date="2023-02-16T17:23:00Z">
        <w:del w:id="898" w:author="Mark Scott" w:date="2023-02-17T10:05:00Z">
          <w:r w:rsidR="00412328" w:rsidRPr="00412328" w:rsidDel="000A3805">
            <w:delText>trace_rec_type_id: TRACE_SESSION_START</w:delText>
          </w:r>
        </w:del>
      </w:ins>
    </w:p>
    <w:p w14:paraId="503CF7FA" w14:textId="1732D666" w:rsidR="00150100" w:rsidRPr="007A7D26" w:rsidDel="00B20BB2" w:rsidRDefault="00412328" w:rsidP="000A3805">
      <w:pPr>
        <w:pStyle w:val="PL"/>
        <w:rPr>
          <w:del w:id="899" w:author="Mark Scott" w:date="2023-02-15T07:34:00Z"/>
        </w:rPr>
      </w:pPr>
      <w:ins w:id="900" w:author="Lawrence Lepine" w:date="2023-02-16T17:22:00Z">
        <w:del w:id="901" w:author="Mark Scott" w:date="2023-02-17T10:05:00Z">
          <w:r w:rsidRPr="0017655E" w:rsidDel="000A3805">
            <w:delText xml:space="preserve">    </w:delText>
          </w:r>
        </w:del>
      </w:ins>
      <w:ins w:id="902" w:author="Lawrence Lepine" w:date="2023-02-16T17:23:00Z">
        <w:del w:id="903" w:author="Mark Scott" w:date="2023-02-17T10:05:00Z">
          <w:r w:rsidR="001574AB" w:rsidDel="000A3805">
            <w:delText>}</w:delText>
          </w:r>
        </w:del>
      </w:ins>
      <w:del w:id="904" w:author="Mark Scott" w:date="2023-02-15T07:34:00Z">
        <w:r w:rsidR="00150100" w:rsidRPr="007A7D26" w:rsidDel="00B20BB2">
          <w:delText>trace_reference: "&lt;tr&gt;"</w:delText>
        </w:r>
      </w:del>
    </w:p>
    <w:p w14:paraId="4E020BE2" w14:textId="12A07966" w:rsidR="00150100" w:rsidRPr="007A7D26" w:rsidDel="00B20BB2" w:rsidRDefault="00150100" w:rsidP="000A3805">
      <w:pPr>
        <w:pStyle w:val="PL"/>
        <w:rPr>
          <w:del w:id="905" w:author="Mark Scott" w:date="2023-02-15T07:34:00Z"/>
        </w:rPr>
      </w:pPr>
      <w:del w:id="906" w:author="Mark Scott" w:date="2023-02-15T07:34:00Z">
        <w:r w:rsidRPr="007A7D26" w:rsidDel="00B20BB2">
          <w:delText xml:space="preserve">    trace_recording_session_ref: "&lt;trsr&gt;"</w:delText>
        </w:r>
      </w:del>
    </w:p>
    <w:p w14:paraId="3F8EC3AE" w14:textId="05455D74" w:rsidR="00150100" w:rsidRPr="007A7D26" w:rsidDel="000A3805" w:rsidRDefault="00150100" w:rsidP="000A3805">
      <w:pPr>
        <w:pStyle w:val="PL"/>
        <w:rPr>
          <w:del w:id="907" w:author="Mark Scott" w:date="2023-02-17T10:05:00Z"/>
        </w:rPr>
      </w:pPr>
      <w:del w:id="908" w:author="Mark Scott" w:date="2023-02-17T10:05:00Z">
        <w:r w:rsidRPr="007A7D26" w:rsidDel="000A3805">
          <w:delText xml:space="preserve">    trace_rec_type_id: TRACE_SESSION_START</w:delText>
        </w:r>
      </w:del>
    </w:p>
    <w:p w14:paraId="62F5B73C" w14:textId="264C9C39" w:rsidR="00150100" w:rsidRPr="007A7D26" w:rsidDel="000A3805" w:rsidRDefault="00150100" w:rsidP="000A3805">
      <w:pPr>
        <w:pStyle w:val="PL"/>
        <w:rPr>
          <w:del w:id="909" w:author="Mark Scott" w:date="2023-02-17T10:05:00Z"/>
        </w:rPr>
      </w:pPr>
      <w:del w:id="910" w:author="Mark Scott" w:date="2023-02-17T10:05:00Z">
        <w:r w:rsidRPr="007A7D26" w:rsidDel="000A3805">
          <w:delText xml:space="preserve">    global_gnb_id {</w:delText>
        </w:r>
      </w:del>
    </w:p>
    <w:p w14:paraId="07836E83" w14:textId="1F90F065" w:rsidR="00150100" w:rsidRPr="007A7D26" w:rsidDel="000A3805" w:rsidRDefault="00150100" w:rsidP="000A3805">
      <w:pPr>
        <w:pStyle w:val="PL"/>
        <w:rPr>
          <w:del w:id="911" w:author="Mark Scott" w:date="2023-02-17T10:05:00Z"/>
        </w:rPr>
      </w:pPr>
      <w:del w:id="912" w:author="Mark Scott" w:date="2023-02-17T10:05:00Z">
        <w:r w:rsidRPr="007A7D26" w:rsidDel="000A3805">
          <w:delText xml:space="preserve">      plmn_identity: "&lt;plmn&gt;"</w:delText>
        </w:r>
      </w:del>
    </w:p>
    <w:p w14:paraId="583358C7" w14:textId="704F4D06" w:rsidR="00150100" w:rsidRPr="007A7D26" w:rsidDel="000A3805" w:rsidRDefault="00150100" w:rsidP="000A3805">
      <w:pPr>
        <w:pStyle w:val="PL"/>
        <w:rPr>
          <w:del w:id="913" w:author="Mark Scott" w:date="2023-02-17T10:05:00Z"/>
        </w:rPr>
      </w:pPr>
      <w:del w:id="914" w:author="Mark Scott" w:date="2023-02-17T10:05:00Z">
        <w:r w:rsidRPr="007A7D26" w:rsidDel="000A3805">
          <w:delText xml:space="preserve">      gnb_id: 123</w:delText>
        </w:r>
      </w:del>
    </w:p>
    <w:p w14:paraId="44E1A52E" w14:textId="29354948" w:rsidR="00150100" w:rsidRPr="007A7D26" w:rsidDel="000A3805" w:rsidRDefault="00150100" w:rsidP="000A3805">
      <w:pPr>
        <w:pStyle w:val="PL"/>
        <w:rPr>
          <w:del w:id="915" w:author="Mark Scott" w:date="2023-02-17T10:05:00Z"/>
        </w:rPr>
      </w:pPr>
      <w:del w:id="916" w:author="Mark Scott" w:date="2023-02-17T10:05:00Z">
        <w:r w:rsidRPr="007A7D26" w:rsidDel="000A3805">
          <w:delText xml:space="preserve">    }</w:delText>
        </w:r>
      </w:del>
    </w:p>
    <w:p w14:paraId="1F8ABC37" w14:textId="1D85B282" w:rsidR="00150100" w:rsidRPr="007A7D26" w:rsidDel="000A3805" w:rsidRDefault="00150100" w:rsidP="000A3805">
      <w:pPr>
        <w:pStyle w:val="PL"/>
        <w:rPr>
          <w:del w:id="917" w:author="Mark Scott" w:date="2023-02-17T10:05:00Z"/>
        </w:rPr>
      </w:pPr>
      <w:del w:id="918" w:author="Mark Scott" w:date="2023-02-17T10:05:00Z">
        <w:r w:rsidRPr="007A7D26" w:rsidDel="000A3805">
          <w:delText xml:space="preserve">    cu_up_id: 123</w:delText>
        </w:r>
      </w:del>
    </w:p>
    <w:p w14:paraId="2863500A" w14:textId="71C0CD00" w:rsidR="00150100" w:rsidRPr="007A7D26" w:rsidDel="000A3805" w:rsidRDefault="00150100" w:rsidP="000A3805">
      <w:pPr>
        <w:pStyle w:val="PL"/>
        <w:rPr>
          <w:del w:id="919" w:author="Mark Scott" w:date="2023-02-17T10:05:00Z"/>
        </w:rPr>
      </w:pPr>
      <w:del w:id="920" w:author="Mark Scott" w:date="2023-02-17T10:05:00Z">
        <w:r w:rsidRPr="007A7D26" w:rsidDel="000A3805">
          <w:delText xml:space="preserve">  }</w:delText>
        </w:r>
      </w:del>
    </w:p>
    <w:p w14:paraId="0502631B" w14:textId="78060BF2" w:rsidR="00150100" w:rsidRPr="007A7D26" w:rsidDel="000A3805" w:rsidRDefault="00150100" w:rsidP="000A3805">
      <w:pPr>
        <w:pStyle w:val="PL"/>
        <w:rPr>
          <w:del w:id="921" w:author="Mark Scott" w:date="2023-02-17T10:05:00Z"/>
        </w:rPr>
      </w:pPr>
      <w:del w:id="922" w:author="Mark Scott" w:date="2023-02-17T10:05:00Z">
        <w:r w:rsidRPr="007A7D26" w:rsidDel="000A3805">
          <w:delText xml:space="preserve">  administrative_message {</w:delText>
        </w:r>
      </w:del>
    </w:p>
    <w:p w14:paraId="47A0C39F" w14:textId="30B96C94" w:rsidR="00150100" w:rsidRPr="007A7D26" w:rsidDel="000A3805" w:rsidRDefault="00150100" w:rsidP="000A3805">
      <w:pPr>
        <w:pStyle w:val="PL"/>
        <w:rPr>
          <w:del w:id="923" w:author="Mark Scott" w:date="2023-02-17T10:05:00Z"/>
        </w:rPr>
      </w:pPr>
      <w:del w:id="924" w:author="Mark Scott" w:date="2023-02-17T10:05:00Z">
        <w:r w:rsidRPr="007A7D26" w:rsidDel="000A3805">
          <w:delText xml:space="preserve">    trace_session_start {</w:delText>
        </w:r>
      </w:del>
    </w:p>
    <w:p w14:paraId="7D7D892B" w14:textId="6408852D" w:rsidR="00150100" w:rsidRPr="007A7D26" w:rsidDel="000A3805" w:rsidRDefault="00150100" w:rsidP="000A3805">
      <w:pPr>
        <w:pStyle w:val="PL"/>
        <w:rPr>
          <w:del w:id="925" w:author="Mark Scott" w:date="2023-02-17T10:05:00Z"/>
        </w:rPr>
      </w:pPr>
      <w:del w:id="926" w:author="Mark Scott" w:date="2023-02-17T10:05:00Z">
        <w:r w:rsidRPr="007A7D26" w:rsidDel="000A3805">
          <w:delText xml:space="preserve">      vendor_extension_schema_uri: &lt;uri&gt;</w:delText>
        </w:r>
      </w:del>
    </w:p>
    <w:p w14:paraId="540431BA" w14:textId="6E52522E" w:rsidR="00150100" w:rsidRPr="007A7D26" w:rsidDel="000A3805" w:rsidRDefault="00150100" w:rsidP="000A3805">
      <w:pPr>
        <w:pStyle w:val="PL"/>
        <w:rPr>
          <w:del w:id="927" w:author="Mark Scott" w:date="2023-02-17T10:05:00Z"/>
        </w:rPr>
      </w:pPr>
      <w:del w:id="928" w:author="Mark Scott" w:date="2023-02-17T10:05:00Z">
        <w:r w:rsidRPr="007A7D26" w:rsidDel="000A3805">
          <w:delText xml:space="preserve">    }</w:delText>
        </w:r>
      </w:del>
    </w:p>
    <w:p w14:paraId="3FF49732" w14:textId="73CAEE3D" w:rsidR="00150100" w:rsidRPr="007A7D26" w:rsidDel="000A3805" w:rsidRDefault="00150100" w:rsidP="000A3805">
      <w:pPr>
        <w:pStyle w:val="PL"/>
        <w:rPr>
          <w:del w:id="929" w:author="Mark Scott" w:date="2023-02-17T10:05:00Z"/>
        </w:rPr>
      </w:pPr>
      <w:del w:id="930" w:author="Mark Scott" w:date="2023-02-17T10:05:00Z">
        <w:r w:rsidRPr="007A7D26" w:rsidDel="000A3805">
          <w:delText xml:space="preserve">  }</w:delText>
        </w:r>
      </w:del>
    </w:p>
    <w:p w14:paraId="25591ED9" w14:textId="75B54FB8" w:rsidR="00150100" w:rsidRDefault="00150100" w:rsidP="000A3805">
      <w:pPr>
        <w:pStyle w:val="PL"/>
        <w:rPr>
          <w:ins w:id="931" w:author="Mark Scott" w:date="2023-02-17T10:06:00Z"/>
        </w:rPr>
      </w:pPr>
      <w:del w:id="932" w:author="Mark Scott" w:date="2023-02-17T10:05:00Z">
        <w:r w:rsidRPr="007A7D26" w:rsidDel="000A3805">
          <w:delText>}</w:delText>
        </w:r>
      </w:del>
    </w:p>
    <w:p w14:paraId="47C03DA7" w14:textId="75874EB5" w:rsidR="00806E17" w:rsidDel="00065A68" w:rsidRDefault="00806E17" w:rsidP="000A3805">
      <w:pPr>
        <w:pStyle w:val="PL"/>
        <w:rPr>
          <w:del w:id="933" w:author="Mark Scott" w:date="2023-02-17T10:13:00Z"/>
        </w:rPr>
      </w:pPr>
    </w:p>
    <w:p w14:paraId="75C95044" w14:textId="3E035756" w:rsidR="003E2B20" w:rsidRDefault="003E2B20" w:rsidP="003E2B20">
      <w:pPr>
        <w:pStyle w:val="PL"/>
        <w:rPr>
          <w:ins w:id="934" w:author="Mark Scott" w:date="2023-02-17T10:18:00Z"/>
        </w:rPr>
      </w:pPr>
      <w:proofErr w:type="spellStart"/>
      <w:ins w:id="935" w:author="Mark Scott" w:date="2023-02-17T10:18:00Z">
        <w:r>
          <w:t>TraceRecord</w:t>
        </w:r>
        <w:proofErr w:type="spellEnd"/>
        <w:r>
          <w:t xml:space="preserve"> {</w:t>
        </w:r>
      </w:ins>
    </w:p>
    <w:p w14:paraId="2CFC777C" w14:textId="6B45F4B2" w:rsidR="003E2B20" w:rsidRPr="003E2B20" w:rsidRDefault="003E2B20" w:rsidP="003E2B20">
      <w:pPr>
        <w:pStyle w:val="PL"/>
        <w:ind w:left="284"/>
        <w:rPr>
          <w:ins w:id="936" w:author="Mark Scott" w:date="2023-02-17T10:18:00Z"/>
        </w:rPr>
      </w:pPr>
      <w:ins w:id="937" w:author="Mark Scott" w:date="2023-02-17T10:18:00Z">
        <w:r w:rsidRPr="003E2B20">
          <w:t>header {</w:t>
        </w:r>
      </w:ins>
    </w:p>
    <w:p w14:paraId="6C80A9CF" w14:textId="77777777" w:rsidR="003E2B20" w:rsidRPr="003E2B20" w:rsidRDefault="003E2B20" w:rsidP="003E2B20">
      <w:pPr>
        <w:pStyle w:val="PL"/>
        <w:ind w:left="284"/>
        <w:rPr>
          <w:ins w:id="938" w:author="Mark Scott" w:date="2023-02-17T10:18:00Z"/>
        </w:rPr>
      </w:pPr>
      <w:ins w:id="939" w:author="Mark Scott" w:date="2023-02-17T10:18:00Z">
        <w:r w:rsidRPr="003E2B20">
          <w:t xml:space="preserve">  </w:t>
        </w:r>
        <w:proofErr w:type="spellStart"/>
        <w:r w:rsidRPr="003E2B20">
          <w:t>time_stamp</w:t>
        </w:r>
        <w:proofErr w:type="spellEnd"/>
        <w:r w:rsidRPr="003E2B20">
          <w:t>: 1674731506209</w:t>
        </w:r>
      </w:ins>
    </w:p>
    <w:p w14:paraId="1EFF5B45" w14:textId="77777777" w:rsidR="003E2B20" w:rsidRPr="003E2B20" w:rsidRDefault="003E2B20" w:rsidP="003E2B20">
      <w:pPr>
        <w:pStyle w:val="PL"/>
        <w:ind w:left="284"/>
        <w:rPr>
          <w:ins w:id="940" w:author="Mark Scott" w:date="2023-02-17T10:18:00Z"/>
        </w:rPr>
      </w:pPr>
      <w:ins w:id="941" w:author="Mark Scott" w:date="2023-02-17T10:18:00Z">
        <w:r w:rsidRPr="003E2B20">
          <w:t xml:space="preserve">  </w:t>
        </w:r>
        <w:proofErr w:type="spellStart"/>
        <w:r w:rsidRPr="003E2B20">
          <w:t>nf_instance_id</w:t>
        </w:r>
        <w:proofErr w:type="spellEnd"/>
        <w:r w:rsidRPr="003E2B20">
          <w:t>: "123e4567-e89b-12d3-a456-426614174000"</w:t>
        </w:r>
      </w:ins>
    </w:p>
    <w:p w14:paraId="455D1D4A" w14:textId="77777777" w:rsidR="003E2B20" w:rsidRPr="003E2B20" w:rsidRDefault="003E2B20" w:rsidP="003E2B20">
      <w:pPr>
        <w:pStyle w:val="PL"/>
        <w:ind w:left="284"/>
        <w:rPr>
          <w:ins w:id="942" w:author="Mark Scott" w:date="2023-02-17T10:18:00Z"/>
        </w:rPr>
      </w:pPr>
      <w:ins w:id="943" w:author="Mark Scott" w:date="2023-02-17T10:18:00Z">
        <w:r w:rsidRPr="003E2B20">
          <w:t xml:space="preserve">  </w:t>
        </w:r>
        <w:proofErr w:type="spellStart"/>
        <w:r w:rsidRPr="003E2B20">
          <w:t>nf_type</w:t>
        </w:r>
        <w:proofErr w:type="spellEnd"/>
        <w:r w:rsidRPr="003E2B20">
          <w:t>: GNB_CU_CP</w:t>
        </w:r>
      </w:ins>
    </w:p>
    <w:p w14:paraId="203974B4" w14:textId="77777777" w:rsidR="003E2B20" w:rsidRPr="003E2B20" w:rsidRDefault="003E2B20" w:rsidP="003E2B20">
      <w:pPr>
        <w:pStyle w:val="PL"/>
        <w:ind w:left="284"/>
        <w:rPr>
          <w:ins w:id="944" w:author="Mark Scott" w:date="2023-02-17T10:18:00Z"/>
        </w:rPr>
      </w:pPr>
      <w:ins w:id="945" w:author="Mark Scott" w:date="2023-02-17T10:18:00Z">
        <w:r w:rsidRPr="003E2B20">
          <w:t xml:space="preserve">  </w:t>
        </w:r>
        <w:proofErr w:type="spellStart"/>
        <w:r w:rsidRPr="003E2B20">
          <w:t>trace_identifier</w:t>
        </w:r>
        <w:proofErr w:type="spellEnd"/>
        <w:r w:rsidRPr="003E2B20">
          <w:t xml:space="preserve"> {</w:t>
        </w:r>
      </w:ins>
    </w:p>
    <w:p w14:paraId="573EE88B" w14:textId="77777777" w:rsidR="003E2B20" w:rsidRPr="003E2B20" w:rsidRDefault="003E2B20" w:rsidP="003E2B20">
      <w:pPr>
        <w:pStyle w:val="PL"/>
        <w:ind w:left="284"/>
        <w:rPr>
          <w:ins w:id="946" w:author="Mark Scott" w:date="2023-02-17T10:18:00Z"/>
        </w:rPr>
      </w:pPr>
      <w:ins w:id="947" w:author="Mark Scott" w:date="2023-02-17T10:18:00Z">
        <w:r w:rsidRPr="003E2B20">
          <w:t xml:space="preserve">    </w:t>
        </w:r>
        <w:proofErr w:type="spellStart"/>
        <w:r w:rsidRPr="003E2B20">
          <w:t>trace_type_id</w:t>
        </w:r>
        <w:proofErr w:type="spellEnd"/>
        <w:r w:rsidRPr="003E2B20">
          <w:t>: TRACE</w:t>
        </w:r>
      </w:ins>
    </w:p>
    <w:p w14:paraId="236BFD75" w14:textId="77777777" w:rsidR="003E2B20" w:rsidRPr="003E2B20" w:rsidRDefault="003E2B20" w:rsidP="003E2B20">
      <w:pPr>
        <w:pStyle w:val="PL"/>
        <w:ind w:left="284"/>
        <w:rPr>
          <w:ins w:id="948" w:author="Mark Scott" w:date="2023-02-17T10:18:00Z"/>
        </w:rPr>
      </w:pPr>
      <w:ins w:id="949" w:author="Mark Scott" w:date="2023-02-17T10:18:00Z">
        <w:r w:rsidRPr="003E2B20">
          <w:t xml:space="preserve">    </w:t>
        </w:r>
        <w:proofErr w:type="spellStart"/>
        <w:r w:rsidRPr="003E2B20">
          <w:t>trace_reference</w:t>
        </w:r>
        <w:proofErr w:type="spellEnd"/>
        <w:r w:rsidRPr="003E2B20">
          <w:t>: "&lt;tr&gt;"</w:t>
        </w:r>
      </w:ins>
    </w:p>
    <w:p w14:paraId="00E726A2" w14:textId="77777777" w:rsidR="003E2B20" w:rsidRPr="003E2B20" w:rsidRDefault="003E2B20" w:rsidP="003E2B20">
      <w:pPr>
        <w:pStyle w:val="PL"/>
        <w:ind w:left="284"/>
        <w:rPr>
          <w:ins w:id="950" w:author="Mark Scott" w:date="2023-02-17T10:18:00Z"/>
        </w:rPr>
      </w:pPr>
      <w:ins w:id="951" w:author="Mark Scott" w:date="2023-02-17T10:18:00Z">
        <w:r w:rsidRPr="003E2B20">
          <w:t xml:space="preserve">    </w:t>
        </w:r>
        <w:proofErr w:type="spellStart"/>
        <w:r w:rsidRPr="003E2B20">
          <w:t>trace_recording_session_reference</w:t>
        </w:r>
        <w:proofErr w:type="spellEnd"/>
        <w:r w:rsidRPr="003E2B20">
          <w:t>: "&lt;</w:t>
        </w:r>
        <w:proofErr w:type="spellStart"/>
        <w:r w:rsidRPr="003E2B20">
          <w:t>trsr</w:t>
        </w:r>
        <w:proofErr w:type="spellEnd"/>
        <w:r w:rsidRPr="003E2B20">
          <w:t>&gt;"</w:t>
        </w:r>
      </w:ins>
    </w:p>
    <w:p w14:paraId="3EC1C003" w14:textId="77777777" w:rsidR="003E2B20" w:rsidRPr="003E2B20" w:rsidRDefault="003E2B20" w:rsidP="003E2B20">
      <w:pPr>
        <w:pStyle w:val="PL"/>
        <w:ind w:left="284"/>
        <w:rPr>
          <w:ins w:id="952" w:author="Mark Scott" w:date="2023-02-17T10:18:00Z"/>
        </w:rPr>
      </w:pPr>
      <w:ins w:id="953" w:author="Mark Scott" w:date="2023-02-17T10:18:00Z">
        <w:r w:rsidRPr="003E2B20">
          <w:t>  }</w:t>
        </w:r>
      </w:ins>
    </w:p>
    <w:p w14:paraId="29EFFE8C" w14:textId="77777777" w:rsidR="003E2B20" w:rsidRPr="003E2B20" w:rsidRDefault="003E2B20" w:rsidP="003E2B20">
      <w:pPr>
        <w:pStyle w:val="PL"/>
        <w:ind w:left="284"/>
        <w:rPr>
          <w:ins w:id="954" w:author="Mark Scott" w:date="2023-02-17T10:18:00Z"/>
        </w:rPr>
      </w:pPr>
      <w:ins w:id="955" w:author="Mark Scott" w:date="2023-02-17T10:18:00Z">
        <w:r w:rsidRPr="003E2B20">
          <w:t xml:space="preserve">  </w:t>
        </w:r>
        <w:proofErr w:type="spellStart"/>
        <w:r w:rsidRPr="003E2B20">
          <w:t>trace_rec_type_id</w:t>
        </w:r>
        <w:proofErr w:type="spellEnd"/>
        <w:r w:rsidRPr="003E2B20">
          <w:t>: TRACE_SESSION_START</w:t>
        </w:r>
      </w:ins>
    </w:p>
    <w:p w14:paraId="7704FC6D" w14:textId="77777777" w:rsidR="003E2B20" w:rsidRPr="003E2B20" w:rsidRDefault="003E2B20" w:rsidP="003E2B20">
      <w:pPr>
        <w:pStyle w:val="PL"/>
        <w:ind w:left="284"/>
        <w:rPr>
          <w:ins w:id="956" w:author="Mark Scott" w:date="2023-02-17T10:18:00Z"/>
        </w:rPr>
      </w:pPr>
      <w:ins w:id="957" w:author="Mark Scott" w:date="2023-02-17T10:18:00Z">
        <w:r w:rsidRPr="003E2B20">
          <w:t xml:space="preserve">  </w:t>
        </w:r>
        <w:proofErr w:type="spellStart"/>
        <w:r w:rsidRPr="003E2B20">
          <w:t>traced_entity_id</w:t>
        </w:r>
        <w:proofErr w:type="spellEnd"/>
        <w:r w:rsidRPr="003E2B20">
          <w:t xml:space="preserve"> {</w:t>
        </w:r>
      </w:ins>
    </w:p>
    <w:p w14:paraId="1554CAF3" w14:textId="77777777" w:rsidR="003E2B20" w:rsidRPr="003E2B20" w:rsidRDefault="003E2B20" w:rsidP="003E2B20">
      <w:pPr>
        <w:pStyle w:val="PL"/>
        <w:ind w:left="284"/>
        <w:rPr>
          <w:ins w:id="958" w:author="Mark Scott" w:date="2023-02-17T10:18:00Z"/>
        </w:rPr>
      </w:pPr>
      <w:ins w:id="959" w:author="Mark Scott" w:date="2023-02-17T10:18:00Z">
        <w:r w:rsidRPr="003E2B20">
          <w:t xml:space="preserve">    </w:t>
        </w:r>
        <w:proofErr w:type="spellStart"/>
        <w:r w:rsidRPr="003E2B20">
          <w:t>entity_id</w:t>
        </w:r>
        <w:proofErr w:type="spellEnd"/>
        <w:r w:rsidRPr="003E2B20">
          <w:t xml:space="preserve"> {</w:t>
        </w:r>
      </w:ins>
    </w:p>
    <w:p w14:paraId="70FA8EBC" w14:textId="77777777" w:rsidR="003E2B20" w:rsidRPr="003E2B20" w:rsidRDefault="003E2B20" w:rsidP="003E2B20">
      <w:pPr>
        <w:pStyle w:val="PL"/>
        <w:ind w:left="284"/>
        <w:rPr>
          <w:ins w:id="960" w:author="Mark Scott" w:date="2023-02-17T10:18:00Z"/>
        </w:rPr>
      </w:pPr>
      <w:ins w:id="961" w:author="Mark Scott" w:date="2023-02-17T10:18:00Z">
        <w:r w:rsidRPr="003E2B20">
          <w:t xml:space="preserve">      </w:t>
        </w:r>
        <w:proofErr w:type="spellStart"/>
        <w:r w:rsidRPr="003E2B20">
          <w:t>global_gnb_id</w:t>
        </w:r>
        <w:proofErr w:type="spellEnd"/>
        <w:r w:rsidRPr="003E2B20">
          <w:t xml:space="preserve"> {</w:t>
        </w:r>
      </w:ins>
    </w:p>
    <w:p w14:paraId="5742C6EB" w14:textId="77777777" w:rsidR="003E2B20" w:rsidRPr="003E2B20" w:rsidRDefault="003E2B20" w:rsidP="003E2B20">
      <w:pPr>
        <w:pStyle w:val="PL"/>
        <w:ind w:left="284"/>
        <w:rPr>
          <w:ins w:id="962" w:author="Mark Scott" w:date="2023-02-17T10:18:00Z"/>
        </w:rPr>
      </w:pPr>
      <w:ins w:id="963" w:author="Mark Scott" w:date="2023-02-17T10:18:00Z">
        <w:r w:rsidRPr="003E2B20">
          <w:t xml:space="preserve">        </w:t>
        </w:r>
        <w:proofErr w:type="spellStart"/>
        <w:r w:rsidRPr="003E2B20">
          <w:t>plmn_identity</w:t>
        </w:r>
        <w:proofErr w:type="spellEnd"/>
        <w:r w:rsidRPr="003E2B20">
          <w:t>: "&lt;</w:t>
        </w:r>
        <w:proofErr w:type="spellStart"/>
        <w:r w:rsidRPr="003E2B20">
          <w:t>plmn</w:t>
        </w:r>
        <w:proofErr w:type="spellEnd"/>
        <w:r w:rsidRPr="003E2B20">
          <w:t>&gt;"</w:t>
        </w:r>
      </w:ins>
    </w:p>
    <w:p w14:paraId="37D612B1" w14:textId="77777777" w:rsidR="003E2B20" w:rsidRPr="003E2B20" w:rsidRDefault="003E2B20" w:rsidP="003E2B20">
      <w:pPr>
        <w:pStyle w:val="PL"/>
        <w:ind w:left="284"/>
        <w:rPr>
          <w:ins w:id="964" w:author="Mark Scott" w:date="2023-02-17T10:18:00Z"/>
        </w:rPr>
      </w:pPr>
      <w:ins w:id="965" w:author="Mark Scott" w:date="2023-02-17T10:18:00Z">
        <w:r w:rsidRPr="003E2B20">
          <w:t xml:space="preserve">        </w:t>
        </w:r>
        <w:proofErr w:type="spellStart"/>
        <w:r w:rsidRPr="003E2B20">
          <w:t>gnb_id</w:t>
        </w:r>
        <w:proofErr w:type="spellEnd"/>
        <w:r w:rsidRPr="003E2B20">
          <w:t>: 123</w:t>
        </w:r>
      </w:ins>
    </w:p>
    <w:p w14:paraId="2A97EAAA" w14:textId="77777777" w:rsidR="003E2B20" w:rsidRPr="003E2B20" w:rsidRDefault="003E2B20" w:rsidP="003E2B20">
      <w:pPr>
        <w:pStyle w:val="PL"/>
        <w:ind w:left="284"/>
        <w:rPr>
          <w:ins w:id="966" w:author="Mark Scott" w:date="2023-02-17T10:18:00Z"/>
        </w:rPr>
      </w:pPr>
      <w:ins w:id="967" w:author="Mark Scott" w:date="2023-02-17T10:18:00Z">
        <w:r w:rsidRPr="003E2B20">
          <w:t>      }</w:t>
        </w:r>
      </w:ins>
    </w:p>
    <w:p w14:paraId="211257D9" w14:textId="77777777" w:rsidR="003E2B20" w:rsidRPr="003E2B20" w:rsidRDefault="003E2B20" w:rsidP="003E2B20">
      <w:pPr>
        <w:pStyle w:val="PL"/>
        <w:ind w:left="284"/>
        <w:rPr>
          <w:ins w:id="968" w:author="Mark Scott" w:date="2023-02-17T10:18:00Z"/>
        </w:rPr>
      </w:pPr>
      <w:ins w:id="969" w:author="Mark Scott" w:date="2023-02-17T10:18:00Z">
        <w:r w:rsidRPr="003E2B20">
          <w:t>    }</w:t>
        </w:r>
      </w:ins>
    </w:p>
    <w:p w14:paraId="57C0DC5F" w14:textId="77777777" w:rsidR="003E2B20" w:rsidRPr="003E2B20" w:rsidRDefault="003E2B20" w:rsidP="003E2B20">
      <w:pPr>
        <w:pStyle w:val="PL"/>
        <w:ind w:left="284"/>
        <w:rPr>
          <w:ins w:id="970" w:author="Mark Scott" w:date="2023-02-17T10:18:00Z"/>
        </w:rPr>
      </w:pPr>
      <w:ins w:id="971" w:author="Mark Scott" w:date="2023-02-17T10:18:00Z">
        <w:r w:rsidRPr="003E2B20">
          <w:t>  }</w:t>
        </w:r>
      </w:ins>
    </w:p>
    <w:p w14:paraId="1CD31FBA" w14:textId="77777777" w:rsidR="003E2B20" w:rsidRPr="003E2B20" w:rsidRDefault="003E2B20" w:rsidP="003E2B20">
      <w:pPr>
        <w:pStyle w:val="PL"/>
        <w:ind w:left="284"/>
        <w:rPr>
          <w:ins w:id="972" w:author="Mark Scott" w:date="2023-02-17T10:18:00Z"/>
        </w:rPr>
      </w:pPr>
      <w:ins w:id="973" w:author="Mark Scott" w:date="2023-02-17T10:18:00Z">
        <w:r w:rsidRPr="003E2B20">
          <w:t>}</w:t>
        </w:r>
      </w:ins>
    </w:p>
    <w:p w14:paraId="6A74D5AB" w14:textId="77777777" w:rsidR="003E2B20" w:rsidRPr="003E2B20" w:rsidRDefault="003E2B20" w:rsidP="003E2B20">
      <w:pPr>
        <w:pStyle w:val="PL"/>
        <w:ind w:left="284"/>
        <w:rPr>
          <w:ins w:id="974" w:author="Mark Scott" w:date="2023-02-17T10:18:00Z"/>
        </w:rPr>
      </w:pPr>
      <w:proofErr w:type="spellStart"/>
      <w:ins w:id="975" w:author="Mark Scott" w:date="2023-02-17T10:18:00Z">
        <w:r w:rsidRPr="003E2B20">
          <w:t>administrative_message</w:t>
        </w:r>
        <w:proofErr w:type="spellEnd"/>
        <w:r w:rsidRPr="003E2B20">
          <w:t xml:space="preserve"> {</w:t>
        </w:r>
      </w:ins>
    </w:p>
    <w:p w14:paraId="1F35FCAE" w14:textId="77777777" w:rsidR="003E2B20" w:rsidRPr="003E2B20" w:rsidRDefault="003E2B20" w:rsidP="003E2B20">
      <w:pPr>
        <w:pStyle w:val="PL"/>
        <w:ind w:left="284"/>
        <w:rPr>
          <w:ins w:id="976" w:author="Mark Scott" w:date="2023-02-17T10:18:00Z"/>
        </w:rPr>
      </w:pPr>
      <w:ins w:id="977" w:author="Mark Scott" w:date="2023-02-17T10:18:00Z">
        <w:r w:rsidRPr="003E2B20">
          <w:t xml:space="preserve">  </w:t>
        </w:r>
        <w:proofErr w:type="spellStart"/>
        <w:r w:rsidRPr="003E2B20">
          <w:t>trace_session_start</w:t>
        </w:r>
        <w:proofErr w:type="spellEnd"/>
        <w:r w:rsidRPr="003E2B20">
          <w:t xml:space="preserve"> {</w:t>
        </w:r>
      </w:ins>
    </w:p>
    <w:p w14:paraId="752B66D7" w14:textId="77777777" w:rsidR="003E2B20" w:rsidRPr="003E2B20" w:rsidRDefault="003E2B20" w:rsidP="003E2B20">
      <w:pPr>
        <w:pStyle w:val="PL"/>
        <w:ind w:left="284"/>
        <w:rPr>
          <w:ins w:id="978" w:author="Mark Scott" w:date="2023-02-17T10:18:00Z"/>
        </w:rPr>
      </w:pPr>
      <w:ins w:id="979" w:author="Mark Scott" w:date="2023-02-17T10:18:00Z">
        <w:r w:rsidRPr="003E2B20">
          <w:t>    vendor_extension_schema_uri: "&lt;uri&gt;"</w:t>
        </w:r>
      </w:ins>
    </w:p>
    <w:p w14:paraId="1D1538D3" w14:textId="77777777" w:rsidR="003E2B20" w:rsidRPr="003E2B20" w:rsidRDefault="003E2B20" w:rsidP="003E2B20">
      <w:pPr>
        <w:pStyle w:val="PL"/>
        <w:ind w:left="284"/>
        <w:rPr>
          <w:ins w:id="980" w:author="Mark Scott" w:date="2023-02-17T10:18:00Z"/>
        </w:rPr>
      </w:pPr>
      <w:ins w:id="981" w:author="Mark Scott" w:date="2023-02-17T10:18:00Z">
        <w:r w:rsidRPr="003E2B20">
          <w:t>  }</w:t>
        </w:r>
      </w:ins>
    </w:p>
    <w:p w14:paraId="5231ADB9" w14:textId="29C14D5F" w:rsidR="003E2B20" w:rsidRDefault="003E2B20" w:rsidP="003E2B20">
      <w:pPr>
        <w:pStyle w:val="PL"/>
        <w:ind w:left="284"/>
        <w:rPr>
          <w:ins w:id="982" w:author="Mark Scott" w:date="2023-02-17T10:18:00Z"/>
        </w:rPr>
      </w:pPr>
      <w:ins w:id="983" w:author="Mark Scott" w:date="2023-02-17T10:18:00Z">
        <w:r w:rsidRPr="003E2B20">
          <w:t>}</w:t>
        </w:r>
      </w:ins>
    </w:p>
    <w:p w14:paraId="77C1FD37" w14:textId="32E3D908" w:rsidR="003E2B20" w:rsidRPr="003E2B20" w:rsidRDefault="003E2B20" w:rsidP="003E2B20">
      <w:pPr>
        <w:pStyle w:val="PL"/>
        <w:rPr>
          <w:ins w:id="984" w:author="Mark Scott" w:date="2023-02-17T10:18:00Z"/>
        </w:rPr>
      </w:pPr>
      <w:ins w:id="985" w:author="Mark Scott" w:date="2023-02-17T10:18:00Z">
        <w:r>
          <w:t>}</w:t>
        </w:r>
      </w:ins>
    </w:p>
    <w:p w14:paraId="1321E851" w14:textId="77777777" w:rsidR="00DC31BD" w:rsidRPr="00986AA2" w:rsidRDefault="00DC31BD" w:rsidP="00150100">
      <w:pPr>
        <w:spacing w:after="0"/>
        <w:rPr>
          <w:lang w:eastAsia="ja-JP"/>
        </w:rPr>
      </w:pPr>
    </w:p>
    <w:p w14:paraId="36471112" w14:textId="1837529F" w:rsidR="00150100" w:rsidRDefault="00150100" w:rsidP="00150100">
      <w:pPr>
        <w:spacing w:after="0"/>
        <w:rPr>
          <w:rFonts w:ascii="Courier New" w:hAnsi="Courier New" w:cs="Courier New"/>
          <w:sz w:val="22"/>
          <w:szCs w:val="22"/>
          <w:lang w:val="en-US"/>
        </w:rPr>
      </w:pPr>
      <w:del w:id="986" w:author="Mark Scott" w:date="2023-02-17T10:17:00Z">
        <w:r w:rsidDel="00C504C8">
          <w:rPr>
            <w:b/>
            <w:bCs/>
          </w:rPr>
          <w:delText>Example 2, Decoded Trace Session stop message:</w:delText>
        </w:r>
      </w:del>
      <w:r>
        <w:rPr>
          <w:b/>
          <w:bCs/>
        </w:rPr>
        <w:br/>
      </w:r>
    </w:p>
    <w:p w14:paraId="5F66BC13" w14:textId="43E2F941" w:rsidR="00150100" w:rsidDel="002C5309" w:rsidRDefault="00150100" w:rsidP="00150100">
      <w:pPr>
        <w:pStyle w:val="PL"/>
        <w:rPr>
          <w:del w:id="987" w:author="Mark Scott" w:date="2023-02-17T10:16:00Z"/>
        </w:rPr>
      </w:pPr>
      <w:del w:id="988" w:author="Mark Scott" w:date="2023-02-17T10:16:00Z">
        <w:r w:rsidDel="002C5309">
          <w:delText>TraceRecord{</w:delText>
        </w:r>
      </w:del>
    </w:p>
    <w:p w14:paraId="034A0B42" w14:textId="710A03DB" w:rsidR="00150100" w:rsidDel="002C5309" w:rsidRDefault="00150100" w:rsidP="00150100">
      <w:pPr>
        <w:pStyle w:val="PL"/>
        <w:rPr>
          <w:del w:id="989" w:author="Mark Scott" w:date="2023-02-17T10:16:00Z"/>
        </w:rPr>
      </w:pPr>
      <w:del w:id="990" w:author="Mark Scott" w:date="2023-02-17T10:16:00Z">
        <w:r w:rsidDel="002C5309">
          <w:delText xml:space="preserve">  header {</w:delText>
        </w:r>
      </w:del>
    </w:p>
    <w:p w14:paraId="4A9E9B19" w14:textId="27D76A62" w:rsidR="00150100" w:rsidDel="002C5309" w:rsidRDefault="00150100" w:rsidP="00150100">
      <w:pPr>
        <w:pStyle w:val="PL"/>
        <w:rPr>
          <w:del w:id="991" w:author="Mark Scott" w:date="2023-02-17T10:16:00Z"/>
        </w:rPr>
      </w:pPr>
      <w:del w:id="992" w:author="Mark Scott" w:date="2023-02-17T10:16:00Z">
        <w:r w:rsidDel="002C5309">
          <w:delText xml:space="preserve">    time_stamp: 2274731506209</w:delText>
        </w:r>
      </w:del>
    </w:p>
    <w:p w14:paraId="41B0E9CC" w14:textId="7179E3FD" w:rsidR="00150100" w:rsidDel="002C5309" w:rsidRDefault="00150100" w:rsidP="00150100">
      <w:pPr>
        <w:pStyle w:val="PL"/>
        <w:rPr>
          <w:del w:id="993" w:author="Mark Scott" w:date="2023-02-17T10:16:00Z"/>
        </w:rPr>
      </w:pPr>
      <w:del w:id="994" w:author="Mark Scott" w:date="2023-02-17T10:16:00Z">
        <w:r w:rsidDel="002C5309">
          <w:delText xml:space="preserve">    nf_instance_id: "123e4567-e89b-12d3-a456-426614174000"</w:delText>
        </w:r>
      </w:del>
    </w:p>
    <w:p w14:paraId="3B060E2D" w14:textId="7194C8A6" w:rsidR="00150100" w:rsidDel="002C5309" w:rsidRDefault="00150100" w:rsidP="00150100">
      <w:pPr>
        <w:pStyle w:val="PL"/>
        <w:rPr>
          <w:del w:id="995" w:author="Mark Scott" w:date="2023-02-17T10:16:00Z"/>
        </w:rPr>
      </w:pPr>
      <w:del w:id="996" w:author="Mark Scott" w:date="2023-02-17T10:16:00Z">
        <w:r w:rsidDel="002C5309">
          <w:delText xml:space="preserve">    nf_type: CUUP</w:delText>
        </w:r>
      </w:del>
    </w:p>
    <w:p w14:paraId="1CCAD0D9" w14:textId="7CB4968C" w:rsidR="00150100" w:rsidDel="002C5309" w:rsidRDefault="00150100" w:rsidP="005073AB">
      <w:pPr>
        <w:pStyle w:val="PL"/>
        <w:rPr>
          <w:del w:id="997" w:author="Mark Scott" w:date="2023-02-17T10:16:00Z"/>
        </w:rPr>
      </w:pPr>
      <w:del w:id="998" w:author="Mark Scott" w:date="2023-02-17T10:16:00Z">
        <w:r w:rsidDel="002C5309">
          <w:delText xml:space="preserve">    trace_rec_type_id: TRACE_SESSION_START</w:delText>
        </w:r>
      </w:del>
    </w:p>
    <w:p w14:paraId="2BBAC96F" w14:textId="2798D37E" w:rsidR="00150100" w:rsidDel="002C5309" w:rsidRDefault="00150100" w:rsidP="00F215B0">
      <w:pPr>
        <w:pStyle w:val="PL"/>
        <w:rPr>
          <w:del w:id="999" w:author="Mark Scott" w:date="2023-02-17T10:16:00Z"/>
        </w:rPr>
      </w:pPr>
      <w:del w:id="1000" w:author="Mark Scott" w:date="2023-02-17T10:16:00Z">
        <w:r w:rsidDel="002C5309">
          <w:lastRenderedPageBreak/>
          <w:delText xml:space="preserve">    global_gnb_id {</w:delText>
        </w:r>
      </w:del>
    </w:p>
    <w:p w14:paraId="37CE6E6F" w14:textId="7DB451F2" w:rsidR="00150100" w:rsidDel="002C5309" w:rsidRDefault="00150100" w:rsidP="00F215B0">
      <w:pPr>
        <w:pStyle w:val="PL"/>
        <w:rPr>
          <w:del w:id="1001" w:author="Mark Scott" w:date="2023-02-17T10:16:00Z"/>
        </w:rPr>
      </w:pPr>
      <w:del w:id="1002" w:author="Mark Scott" w:date="2023-02-17T10:16:00Z">
        <w:r w:rsidDel="002C5309">
          <w:delText xml:space="preserve">      plmn_identity: "&lt;plmn&gt;"</w:delText>
        </w:r>
      </w:del>
    </w:p>
    <w:p w14:paraId="056F5A44" w14:textId="0AA99D84" w:rsidR="00150100" w:rsidDel="002C5309" w:rsidRDefault="00150100" w:rsidP="00F215B0">
      <w:pPr>
        <w:pStyle w:val="PL"/>
        <w:rPr>
          <w:del w:id="1003" w:author="Mark Scott" w:date="2023-02-17T10:16:00Z"/>
        </w:rPr>
      </w:pPr>
      <w:del w:id="1004" w:author="Mark Scott" w:date="2023-02-17T10:16:00Z">
        <w:r w:rsidDel="002C5309">
          <w:delText xml:space="preserve">      gnb_id: 123</w:delText>
        </w:r>
      </w:del>
    </w:p>
    <w:p w14:paraId="1BE69030" w14:textId="0640BF1B" w:rsidR="00150100" w:rsidDel="002C5309" w:rsidRDefault="00150100" w:rsidP="00F215B0">
      <w:pPr>
        <w:pStyle w:val="PL"/>
        <w:rPr>
          <w:del w:id="1005" w:author="Mark Scott" w:date="2023-02-17T10:16:00Z"/>
        </w:rPr>
      </w:pPr>
      <w:del w:id="1006" w:author="Mark Scott" w:date="2023-02-17T10:16:00Z">
        <w:r w:rsidDel="002C5309">
          <w:delText xml:space="preserve">    }</w:delText>
        </w:r>
      </w:del>
    </w:p>
    <w:p w14:paraId="77363EBA" w14:textId="252367E4" w:rsidR="00150100" w:rsidDel="002C5309" w:rsidRDefault="00150100" w:rsidP="00F215B0">
      <w:pPr>
        <w:pStyle w:val="PL"/>
        <w:rPr>
          <w:del w:id="1007" w:author="Mark Scott" w:date="2023-02-17T10:16:00Z"/>
        </w:rPr>
      </w:pPr>
      <w:del w:id="1008" w:author="Mark Scott" w:date="2023-02-17T10:16:00Z">
        <w:r w:rsidDel="002C5309">
          <w:delText xml:space="preserve">    cu_up_id: 123</w:delText>
        </w:r>
      </w:del>
    </w:p>
    <w:p w14:paraId="771155BC" w14:textId="02B62A1F" w:rsidR="00150100" w:rsidDel="002C5309" w:rsidRDefault="00150100" w:rsidP="00150100">
      <w:pPr>
        <w:pStyle w:val="PL"/>
        <w:rPr>
          <w:del w:id="1009" w:author="Mark Scott" w:date="2023-02-17T10:16:00Z"/>
        </w:rPr>
      </w:pPr>
      <w:del w:id="1010" w:author="Mark Scott" w:date="2023-02-17T10:16:00Z">
        <w:r w:rsidDel="002C5309">
          <w:delText xml:space="preserve">  }</w:delText>
        </w:r>
      </w:del>
    </w:p>
    <w:p w14:paraId="6F130A5A" w14:textId="5ABAEB3B" w:rsidR="00150100" w:rsidDel="002C5309" w:rsidRDefault="00150100" w:rsidP="00150100">
      <w:pPr>
        <w:pStyle w:val="PL"/>
        <w:rPr>
          <w:del w:id="1011" w:author="Mark Scott" w:date="2023-02-17T10:16:00Z"/>
        </w:rPr>
      </w:pPr>
      <w:del w:id="1012" w:author="Mark Scott" w:date="2023-02-17T10:16:00Z">
        <w:r w:rsidDel="002C5309">
          <w:delText xml:space="preserve">  administrative_message {</w:delText>
        </w:r>
      </w:del>
    </w:p>
    <w:p w14:paraId="4880FEAE" w14:textId="3BED5A30" w:rsidR="00150100" w:rsidDel="002C5309" w:rsidRDefault="00150100" w:rsidP="00150100">
      <w:pPr>
        <w:pStyle w:val="PL"/>
        <w:rPr>
          <w:del w:id="1013" w:author="Mark Scott" w:date="2023-02-17T10:16:00Z"/>
        </w:rPr>
      </w:pPr>
      <w:del w:id="1014" w:author="Mark Scott" w:date="2023-02-17T10:16:00Z">
        <w:r w:rsidDel="002C5309">
          <w:delText xml:space="preserve">    trace_session_stop {</w:delText>
        </w:r>
      </w:del>
    </w:p>
    <w:p w14:paraId="17B726EA" w14:textId="594524AC" w:rsidR="00150100" w:rsidDel="002C5309" w:rsidRDefault="00150100" w:rsidP="00150100">
      <w:pPr>
        <w:pStyle w:val="PL"/>
        <w:rPr>
          <w:del w:id="1015" w:author="Mark Scott" w:date="2023-02-17T10:16:00Z"/>
        </w:rPr>
      </w:pPr>
      <w:del w:id="1016" w:author="Mark Scott" w:date="2023-02-17T10:16:00Z">
        <w:r w:rsidDel="002C5309">
          <w:delText xml:space="preserve">    }</w:delText>
        </w:r>
      </w:del>
    </w:p>
    <w:p w14:paraId="685CA058" w14:textId="33935C41" w:rsidR="00150100" w:rsidDel="002C5309" w:rsidRDefault="00150100" w:rsidP="00150100">
      <w:pPr>
        <w:pStyle w:val="PL"/>
        <w:rPr>
          <w:del w:id="1017" w:author="Mark Scott" w:date="2023-02-17T10:16:00Z"/>
        </w:rPr>
      </w:pPr>
      <w:del w:id="1018" w:author="Mark Scott" w:date="2023-02-17T10:16:00Z">
        <w:r w:rsidDel="002C5309">
          <w:delText xml:space="preserve">  }</w:delText>
        </w:r>
      </w:del>
    </w:p>
    <w:p w14:paraId="448038CB" w14:textId="3A95C83A" w:rsidR="00150100" w:rsidDel="002C5309" w:rsidRDefault="00150100" w:rsidP="00150100">
      <w:pPr>
        <w:pStyle w:val="PL"/>
        <w:rPr>
          <w:del w:id="1019" w:author="Mark Scott" w:date="2023-02-17T10:16:00Z"/>
        </w:rPr>
      </w:pPr>
      <w:del w:id="1020" w:author="Mark Scott" w:date="2023-02-17T10:16:00Z">
        <w:r w:rsidDel="002C5309">
          <w:delText>}</w:delText>
        </w:r>
      </w:del>
    </w:p>
    <w:p w14:paraId="060FA202" w14:textId="77777777" w:rsidR="00150100" w:rsidRPr="005C1E98" w:rsidRDefault="00150100" w:rsidP="00150100">
      <w:pPr>
        <w:spacing w:after="0"/>
        <w:rPr>
          <w:lang w:eastAsia="ja-JP"/>
        </w:rPr>
      </w:pPr>
    </w:p>
    <w:p w14:paraId="20C6ED89" w14:textId="13718E9F" w:rsidR="00150100" w:rsidDel="00C504C8" w:rsidRDefault="00150100" w:rsidP="00150100">
      <w:pPr>
        <w:spacing w:after="0"/>
        <w:rPr>
          <w:del w:id="1021" w:author="Mark Scott" w:date="2023-02-17T10:17:00Z"/>
          <w:rFonts w:ascii="Courier New" w:hAnsi="Courier New" w:cs="Courier New"/>
          <w:sz w:val="22"/>
          <w:szCs w:val="22"/>
          <w:lang w:val="en-US"/>
        </w:rPr>
      </w:pPr>
      <w:del w:id="1022" w:author="Mark Scott" w:date="2023-02-17T10:17:00Z">
        <w:r w:rsidDel="00C504C8">
          <w:rPr>
            <w:b/>
            <w:bCs/>
          </w:rPr>
          <w:delText>Example 3, Decoded Trace Recording Session Dropped Events message:</w:delText>
        </w:r>
        <w:r w:rsidDel="00C504C8">
          <w:rPr>
            <w:b/>
            <w:bCs/>
          </w:rPr>
          <w:br/>
        </w:r>
      </w:del>
    </w:p>
    <w:p w14:paraId="0A936D33" w14:textId="710FD710" w:rsidR="00150100" w:rsidDel="00C504C8" w:rsidRDefault="00150100" w:rsidP="00150100">
      <w:pPr>
        <w:pStyle w:val="PL"/>
        <w:rPr>
          <w:del w:id="1023" w:author="Mark Scott" w:date="2023-02-17T10:17:00Z"/>
        </w:rPr>
      </w:pPr>
      <w:del w:id="1024" w:author="Mark Scott" w:date="2023-02-17T10:17:00Z">
        <w:r w:rsidDel="00C504C8">
          <w:delText>TraceRecord{</w:delText>
        </w:r>
      </w:del>
    </w:p>
    <w:p w14:paraId="54D0FB7E" w14:textId="154CA243" w:rsidR="00150100" w:rsidDel="00C504C8" w:rsidRDefault="00150100" w:rsidP="00150100">
      <w:pPr>
        <w:pStyle w:val="PL"/>
        <w:rPr>
          <w:del w:id="1025" w:author="Mark Scott" w:date="2023-02-17T10:17:00Z"/>
        </w:rPr>
      </w:pPr>
      <w:del w:id="1026" w:author="Mark Scott" w:date="2023-02-17T10:17:00Z">
        <w:r w:rsidDel="00C504C8">
          <w:delText xml:space="preserve">  header {</w:delText>
        </w:r>
      </w:del>
    </w:p>
    <w:p w14:paraId="704CF2ED" w14:textId="7D841B9F" w:rsidR="00150100" w:rsidDel="00C504C8" w:rsidRDefault="00150100" w:rsidP="00150100">
      <w:pPr>
        <w:pStyle w:val="PL"/>
        <w:rPr>
          <w:del w:id="1027" w:author="Mark Scott" w:date="2023-02-17T10:17:00Z"/>
        </w:rPr>
      </w:pPr>
      <w:del w:id="1028" w:author="Mark Scott" w:date="2023-02-17T10:17:00Z">
        <w:r w:rsidDel="00C504C8">
          <w:delText xml:space="preserve">    time_stamp: 4574731506209</w:delText>
        </w:r>
      </w:del>
    </w:p>
    <w:p w14:paraId="53106C5A" w14:textId="25C6AF59" w:rsidR="00150100" w:rsidDel="00C504C8" w:rsidRDefault="00150100" w:rsidP="00150100">
      <w:pPr>
        <w:pStyle w:val="PL"/>
        <w:rPr>
          <w:del w:id="1029" w:author="Mark Scott" w:date="2023-02-17T10:17:00Z"/>
        </w:rPr>
      </w:pPr>
      <w:del w:id="1030" w:author="Mark Scott" w:date="2023-02-17T10:17:00Z">
        <w:r w:rsidDel="00C504C8">
          <w:delText xml:space="preserve">    nf_instance_id: "123e4567-e89b-12d3-a456-426614174000"</w:delText>
        </w:r>
      </w:del>
    </w:p>
    <w:p w14:paraId="38199515" w14:textId="599BECA9" w:rsidR="00150100" w:rsidDel="00C504C8" w:rsidRDefault="00150100" w:rsidP="00150100">
      <w:pPr>
        <w:pStyle w:val="PL"/>
        <w:rPr>
          <w:del w:id="1031" w:author="Mark Scott" w:date="2023-02-17T10:17:00Z"/>
        </w:rPr>
      </w:pPr>
      <w:del w:id="1032" w:author="Mark Scott" w:date="2023-02-17T10:17:00Z">
        <w:r w:rsidDel="00C504C8">
          <w:delText xml:space="preserve">    nf_type_id: CUUP</w:delText>
        </w:r>
      </w:del>
    </w:p>
    <w:p w14:paraId="48791F0B" w14:textId="308F5152" w:rsidR="00150100" w:rsidDel="00C504C8" w:rsidRDefault="00150100" w:rsidP="00150100">
      <w:pPr>
        <w:pStyle w:val="PL"/>
        <w:rPr>
          <w:del w:id="1033" w:author="Mark Scott" w:date="2023-02-17T10:17:00Z"/>
        </w:rPr>
      </w:pPr>
      <w:del w:id="1034" w:author="Mark Scott" w:date="2023-02-17T10:17:00Z">
        <w:r w:rsidDel="00C504C8">
          <w:delText xml:space="preserve">    trace_reference: "&lt;tr&gt;"</w:delText>
        </w:r>
      </w:del>
    </w:p>
    <w:p w14:paraId="69A8CFB8" w14:textId="5076DC67" w:rsidR="00150100" w:rsidDel="00C504C8" w:rsidRDefault="00150100" w:rsidP="005073AB">
      <w:pPr>
        <w:pStyle w:val="PL"/>
        <w:rPr>
          <w:del w:id="1035" w:author="Mark Scott" w:date="2023-02-17T10:17:00Z"/>
        </w:rPr>
      </w:pPr>
      <w:del w:id="1036" w:author="Mark Scott" w:date="2023-02-17T10:17:00Z">
        <w:r w:rsidDel="00C504C8">
          <w:delText xml:space="preserve">    trace_recording_session_ref: "&lt;trsr&gt;"</w:delText>
        </w:r>
      </w:del>
    </w:p>
    <w:p w14:paraId="0C35C72C" w14:textId="3D88FF59" w:rsidR="00150100" w:rsidDel="00C504C8" w:rsidRDefault="00150100" w:rsidP="005073AB">
      <w:pPr>
        <w:pStyle w:val="PL"/>
        <w:rPr>
          <w:del w:id="1037" w:author="Mark Scott" w:date="2023-02-17T10:17:00Z"/>
        </w:rPr>
      </w:pPr>
      <w:del w:id="1038" w:author="Mark Scott" w:date="2023-02-17T10:17:00Z">
        <w:r w:rsidDel="00C504C8">
          <w:delText xml:space="preserve">    trace_rec_type_id: TRACE_SESSION_START</w:delText>
        </w:r>
      </w:del>
    </w:p>
    <w:p w14:paraId="0626AA18" w14:textId="1A7CB715" w:rsidR="00150100" w:rsidDel="00C504C8" w:rsidRDefault="00150100" w:rsidP="005F2956">
      <w:pPr>
        <w:pStyle w:val="PL"/>
        <w:rPr>
          <w:del w:id="1039" w:author="Mark Scott" w:date="2023-02-17T10:17:00Z"/>
        </w:rPr>
      </w:pPr>
      <w:del w:id="1040" w:author="Mark Scott" w:date="2023-02-17T10:17:00Z">
        <w:r w:rsidDel="00C504C8">
          <w:delText xml:space="preserve">    global_gnb_id {</w:delText>
        </w:r>
      </w:del>
    </w:p>
    <w:p w14:paraId="14581CA9" w14:textId="3584B9A6" w:rsidR="00150100" w:rsidDel="00C504C8" w:rsidRDefault="00150100" w:rsidP="005F2956">
      <w:pPr>
        <w:pStyle w:val="PL"/>
        <w:rPr>
          <w:del w:id="1041" w:author="Mark Scott" w:date="2023-02-17T10:17:00Z"/>
        </w:rPr>
      </w:pPr>
      <w:del w:id="1042" w:author="Mark Scott" w:date="2023-02-17T10:17:00Z">
        <w:r w:rsidDel="00C504C8">
          <w:delText xml:space="preserve">      plmn_identity: "&lt;plmn&gt;"</w:delText>
        </w:r>
      </w:del>
    </w:p>
    <w:p w14:paraId="13502CE1" w14:textId="199D7695" w:rsidR="00150100" w:rsidDel="00C504C8" w:rsidRDefault="00150100" w:rsidP="005F2956">
      <w:pPr>
        <w:pStyle w:val="PL"/>
        <w:rPr>
          <w:del w:id="1043" w:author="Mark Scott" w:date="2023-02-17T10:17:00Z"/>
        </w:rPr>
      </w:pPr>
      <w:del w:id="1044" w:author="Mark Scott" w:date="2023-02-17T10:17:00Z">
        <w:r w:rsidDel="00C504C8">
          <w:delText xml:space="preserve">      gnb_id: 123</w:delText>
        </w:r>
      </w:del>
    </w:p>
    <w:p w14:paraId="05D67109" w14:textId="12B82530" w:rsidR="00150100" w:rsidDel="00C504C8" w:rsidRDefault="00150100" w:rsidP="005F2956">
      <w:pPr>
        <w:pStyle w:val="PL"/>
        <w:rPr>
          <w:del w:id="1045" w:author="Mark Scott" w:date="2023-02-17T10:17:00Z"/>
        </w:rPr>
      </w:pPr>
      <w:del w:id="1046" w:author="Mark Scott" w:date="2023-02-17T10:17:00Z">
        <w:r w:rsidDel="00C504C8">
          <w:delText xml:space="preserve">    }</w:delText>
        </w:r>
      </w:del>
    </w:p>
    <w:p w14:paraId="0EBB09B7" w14:textId="276F74F0" w:rsidR="00150100" w:rsidDel="00C504C8" w:rsidRDefault="00150100" w:rsidP="005F2956">
      <w:pPr>
        <w:pStyle w:val="PL"/>
        <w:rPr>
          <w:del w:id="1047" w:author="Mark Scott" w:date="2023-02-17T10:17:00Z"/>
        </w:rPr>
      </w:pPr>
      <w:del w:id="1048" w:author="Mark Scott" w:date="2023-02-17T10:17:00Z">
        <w:r w:rsidDel="00C504C8">
          <w:delText xml:space="preserve">    cu_up_id: 123</w:delText>
        </w:r>
      </w:del>
    </w:p>
    <w:p w14:paraId="387061BC" w14:textId="047A704A" w:rsidR="00150100" w:rsidDel="00C504C8" w:rsidRDefault="00150100" w:rsidP="00150100">
      <w:pPr>
        <w:pStyle w:val="PL"/>
        <w:rPr>
          <w:del w:id="1049" w:author="Mark Scott" w:date="2023-02-17T10:17:00Z"/>
        </w:rPr>
      </w:pPr>
      <w:del w:id="1050" w:author="Mark Scott" w:date="2023-02-17T10:17:00Z">
        <w:r w:rsidDel="00C504C8">
          <w:delText xml:space="preserve">  }</w:delText>
        </w:r>
      </w:del>
    </w:p>
    <w:p w14:paraId="4A62423D" w14:textId="7489E1B6" w:rsidR="00150100" w:rsidDel="00C504C8" w:rsidRDefault="00150100" w:rsidP="00150100">
      <w:pPr>
        <w:pStyle w:val="PL"/>
        <w:rPr>
          <w:del w:id="1051" w:author="Mark Scott" w:date="2023-02-17T10:17:00Z"/>
        </w:rPr>
      </w:pPr>
      <w:del w:id="1052" w:author="Mark Scott" w:date="2023-02-17T10:17:00Z">
        <w:r w:rsidDel="00C504C8">
          <w:delText xml:space="preserve">  administrative_message {</w:delText>
        </w:r>
      </w:del>
    </w:p>
    <w:p w14:paraId="3693E8F1" w14:textId="1AD11151" w:rsidR="00150100" w:rsidDel="00C504C8" w:rsidRDefault="00150100" w:rsidP="00150100">
      <w:pPr>
        <w:pStyle w:val="PL"/>
        <w:rPr>
          <w:del w:id="1053" w:author="Mark Scott" w:date="2023-02-17T10:17:00Z"/>
        </w:rPr>
      </w:pPr>
      <w:del w:id="1054" w:author="Mark Scott" w:date="2023-02-17T10:17:00Z">
        <w:r w:rsidDel="00C504C8">
          <w:delText xml:space="preserve">    trace_recording_session_dropped_events {</w:delText>
        </w:r>
      </w:del>
    </w:p>
    <w:p w14:paraId="635C23AA" w14:textId="3DE835D6" w:rsidR="00150100" w:rsidDel="00C504C8" w:rsidRDefault="00150100" w:rsidP="00150100">
      <w:pPr>
        <w:pStyle w:val="PL"/>
        <w:rPr>
          <w:del w:id="1055" w:author="Mark Scott" w:date="2023-02-17T10:17:00Z"/>
        </w:rPr>
      </w:pPr>
      <w:del w:id="1056" w:author="Mark Scott" w:date="2023-02-17T10:17:00Z">
        <w:r w:rsidDel="00C504C8">
          <w:delText xml:space="preserve">      number_of_dropped_events: 6</w:delText>
        </w:r>
      </w:del>
    </w:p>
    <w:p w14:paraId="60D120D9" w14:textId="37DAE38E" w:rsidR="00150100" w:rsidDel="00C504C8" w:rsidRDefault="00150100" w:rsidP="00150100">
      <w:pPr>
        <w:pStyle w:val="PL"/>
        <w:rPr>
          <w:del w:id="1057" w:author="Mark Scott" w:date="2023-02-17T10:17:00Z"/>
        </w:rPr>
      </w:pPr>
      <w:del w:id="1058" w:author="Mark Scott" w:date="2023-02-17T10:17:00Z">
        <w:r w:rsidDel="00C504C8">
          <w:delText xml:space="preserve">    }</w:delText>
        </w:r>
      </w:del>
    </w:p>
    <w:p w14:paraId="51E61AD8" w14:textId="5901BD96" w:rsidR="00150100" w:rsidDel="00C504C8" w:rsidRDefault="00150100" w:rsidP="00150100">
      <w:pPr>
        <w:pStyle w:val="PL"/>
        <w:rPr>
          <w:del w:id="1059" w:author="Mark Scott" w:date="2023-02-17T10:17:00Z"/>
        </w:rPr>
      </w:pPr>
      <w:del w:id="1060" w:author="Mark Scott" w:date="2023-02-17T10:17:00Z">
        <w:r w:rsidDel="00C504C8">
          <w:delText xml:space="preserve">  }</w:delText>
        </w:r>
      </w:del>
    </w:p>
    <w:p w14:paraId="03A0AD89" w14:textId="66B4705D" w:rsidR="00150100" w:rsidDel="00C504C8" w:rsidRDefault="00150100" w:rsidP="00150100">
      <w:pPr>
        <w:pStyle w:val="PL"/>
        <w:rPr>
          <w:del w:id="1061" w:author="Mark Scott" w:date="2023-02-17T10:17:00Z"/>
        </w:rPr>
      </w:pPr>
      <w:del w:id="1062" w:author="Mark Scott" w:date="2023-02-17T10:17:00Z">
        <w:r w:rsidDel="00C504C8">
          <w:delText>}</w:delText>
        </w:r>
      </w:del>
    </w:p>
    <w:p w14:paraId="462E04CF" w14:textId="77777777" w:rsidR="00150100" w:rsidRPr="00FC7AF3" w:rsidRDefault="00150100" w:rsidP="00150100"/>
    <w:p w14:paraId="6E7B6132" w14:textId="77777777" w:rsidR="00150100" w:rsidRDefault="00150100" w:rsidP="00150100">
      <w:pPr>
        <w:rPr>
          <w:noProof/>
        </w:rPr>
      </w:pPr>
    </w:p>
    <w:p w14:paraId="45F90759" w14:textId="77777777" w:rsidR="003426E1" w:rsidRDefault="003426E1">
      <w:pPr>
        <w:rPr>
          <w:noProof/>
        </w:rPr>
      </w:pPr>
    </w:p>
    <w:sectPr w:rsidR="003426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FBB4D" w14:textId="77777777" w:rsidR="000F3F13" w:rsidRDefault="000F3F13">
      <w:r>
        <w:separator/>
      </w:r>
    </w:p>
  </w:endnote>
  <w:endnote w:type="continuationSeparator" w:id="0">
    <w:p w14:paraId="6EC985E2" w14:textId="77777777" w:rsidR="000F3F13" w:rsidRDefault="000F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63C4B" w14:textId="77777777" w:rsidR="000F3F13" w:rsidRDefault="000F3F13">
      <w:r>
        <w:separator/>
      </w:r>
    </w:p>
  </w:footnote>
  <w:footnote w:type="continuationSeparator" w:id="0">
    <w:p w14:paraId="67441DA5" w14:textId="77777777" w:rsidR="000F3F13" w:rsidRDefault="000F3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35CB1"/>
    <w:multiLevelType w:val="hybridMultilevel"/>
    <w:tmpl w:val="83886B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7CC2BE2"/>
    <w:multiLevelType w:val="hybridMultilevel"/>
    <w:tmpl w:val="4C6884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A6304C"/>
    <w:multiLevelType w:val="hybridMultilevel"/>
    <w:tmpl w:val="2878F9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B244D8F"/>
    <w:multiLevelType w:val="hybridMultilevel"/>
    <w:tmpl w:val="6E202B24"/>
    <w:lvl w:ilvl="0" w:tplc="10090001">
      <w:start w:val="1"/>
      <w:numFmt w:val="bullet"/>
      <w:lvlText w:val=""/>
      <w:lvlJc w:val="left"/>
      <w:pPr>
        <w:ind w:left="765" w:hanging="360"/>
      </w:pPr>
      <w:rPr>
        <w:rFonts w:ascii="Symbol" w:hAnsi="Symbol" w:hint="default"/>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9"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10"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12"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9791122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28877429">
    <w:abstractNumId w:val="15"/>
  </w:num>
  <w:num w:numId="6" w16cid:durableId="905796093">
    <w:abstractNumId w:val="9"/>
  </w:num>
  <w:num w:numId="7" w16cid:durableId="418912501">
    <w:abstractNumId w:val="16"/>
  </w:num>
  <w:num w:numId="8" w16cid:durableId="366299353">
    <w:abstractNumId w:val="7"/>
  </w:num>
  <w:num w:numId="9" w16cid:durableId="1999723680">
    <w:abstractNumId w:val="17"/>
  </w:num>
  <w:num w:numId="10" w16cid:durableId="488982750">
    <w:abstractNumId w:val="11"/>
  </w:num>
  <w:num w:numId="11" w16cid:durableId="672731321">
    <w:abstractNumId w:val="14"/>
  </w:num>
  <w:num w:numId="12" w16cid:durableId="592709763">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3" w16cid:durableId="1986199595">
    <w:abstractNumId w:val="10"/>
  </w:num>
  <w:num w:numId="14" w16cid:durableId="302542070">
    <w:abstractNumId w:val="13"/>
  </w:num>
  <w:num w:numId="15" w16cid:durableId="1626692294">
    <w:abstractNumId w:val="12"/>
  </w:num>
  <w:num w:numId="16" w16cid:durableId="668674538">
    <w:abstractNumId w:val="5"/>
  </w:num>
  <w:num w:numId="17" w16cid:durableId="672225286">
    <w:abstractNumId w:val="6"/>
  </w:num>
  <w:num w:numId="18" w16cid:durableId="394813260">
    <w:abstractNumId w:val="4"/>
  </w:num>
  <w:num w:numId="19" w16cid:durableId="1050687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rson w15:author="Lawrence Lepine">
    <w15:presenceInfo w15:providerId="AD" w15:userId="S::lawrence.lepine@ericsson.com::b5402e53-8602-4002-864b-bc0acbd400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32D"/>
    <w:rsid w:val="000169BD"/>
    <w:rsid w:val="00022DC0"/>
    <w:rsid w:val="00022E4A"/>
    <w:rsid w:val="00034757"/>
    <w:rsid w:val="00041578"/>
    <w:rsid w:val="000449E7"/>
    <w:rsid w:val="00050E3B"/>
    <w:rsid w:val="00065723"/>
    <w:rsid w:val="00065A68"/>
    <w:rsid w:val="00076AE1"/>
    <w:rsid w:val="00087C46"/>
    <w:rsid w:val="00091A9C"/>
    <w:rsid w:val="00093346"/>
    <w:rsid w:val="00095469"/>
    <w:rsid w:val="000957C7"/>
    <w:rsid w:val="000A3805"/>
    <w:rsid w:val="000A5985"/>
    <w:rsid w:val="000A6394"/>
    <w:rsid w:val="000B07A9"/>
    <w:rsid w:val="000B7FED"/>
    <w:rsid w:val="000C038A"/>
    <w:rsid w:val="000C6598"/>
    <w:rsid w:val="000D2C06"/>
    <w:rsid w:val="000D44B3"/>
    <w:rsid w:val="000E014D"/>
    <w:rsid w:val="000E26E3"/>
    <w:rsid w:val="000E2A0B"/>
    <w:rsid w:val="000E371D"/>
    <w:rsid w:val="000F3A80"/>
    <w:rsid w:val="000F3F13"/>
    <w:rsid w:val="000F55E4"/>
    <w:rsid w:val="000F7D8A"/>
    <w:rsid w:val="0010659E"/>
    <w:rsid w:val="00110070"/>
    <w:rsid w:val="00113318"/>
    <w:rsid w:val="00117C3B"/>
    <w:rsid w:val="00122A53"/>
    <w:rsid w:val="00124012"/>
    <w:rsid w:val="001304BA"/>
    <w:rsid w:val="001322AF"/>
    <w:rsid w:val="0013235A"/>
    <w:rsid w:val="001437A1"/>
    <w:rsid w:val="00145D43"/>
    <w:rsid w:val="00150100"/>
    <w:rsid w:val="001574AB"/>
    <w:rsid w:val="00165F34"/>
    <w:rsid w:val="0017655E"/>
    <w:rsid w:val="00183A8E"/>
    <w:rsid w:val="00184AB0"/>
    <w:rsid w:val="00185804"/>
    <w:rsid w:val="001915A9"/>
    <w:rsid w:val="00192C46"/>
    <w:rsid w:val="00192DAF"/>
    <w:rsid w:val="00195763"/>
    <w:rsid w:val="001A08B3"/>
    <w:rsid w:val="001A3F23"/>
    <w:rsid w:val="001A42B5"/>
    <w:rsid w:val="001A6EC7"/>
    <w:rsid w:val="001A6FBA"/>
    <w:rsid w:val="001A7B60"/>
    <w:rsid w:val="001A7B73"/>
    <w:rsid w:val="001B52F0"/>
    <w:rsid w:val="001B7A65"/>
    <w:rsid w:val="001C0300"/>
    <w:rsid w:val="001C1B17"/>
    <w:rsid w:val="001C6826"/>
    <w:rsid w:val="001D3E77"/>
    <w:rsid w:val="001D495E"/>
    <w:rsid w:val="001E293E"/>
    <w:rsid w:val="001E41F3"/>
    <w:rsid w:val="001E4A0F"/>
    <w:rsid w:val="001F1977"/>
    <w:rsid w:val="002011AE"/>
    <w:rsid w:val="00205F12"/>
    <w:rsid w:val="00220862"/>
    <w:rsid w:val="0023475D"/>
    <w:rsid w:val="0023506D"/>
    <w:rsid w:val="00236469"/>
    <w:rsid w:val="00237949"/>
    <w:rsid w:val="00252217"/>
    <w:rsid w:val="0026004D"/>
    <w:rsid w:val="00261BF7"/>
    <w:rsid w:val="002640DD"/>
    <w:rsid w:val="00275D12"/>
    <w:rsid w:val="00277213"/>
    <w:rsid w:val="00284FEB"/>
    <w:rsid w:val="002851F2"/>
    <w:rsid w:val="002860C4"/>
    <w:rsid w:val="00296887"/>
    <w:rsid w:val="002A31DF"/>
    <w:rsid w:val="002A3C0C"/>
    <w:rsid w:val="002A44A3"/>
    <w:rsid w:val="002A63E4"/>
    <w:rsid w:val="002B5741"/>
    <w:rsid w:val="002C5309"/>
    <w:rsid w:val="002C61D3"/>
    <w:rsid w:val="002C67D7"/>
    <w:rsid w:val="002C6AF6"/>
    <w:rsid w:val="002E472E"/>
    <w:rsid w:val="002E617A"/>
    <w:rsid w:val="002E7D04"/>
    <w:rsid w:val="002F0059"/>
    <w:rsid w:val="002F5BEA"/>
    <w:rsid w:val="00305409"/>
    <w:rsid w:val="0034108E"/>
    <w:rsid w:val="003426E1"/>
    <w:rsid w:val="00342860"/>
    <w:rsid w:val="00354B40"/>
    <w:rsid w:val="003609EF"/>
    <w:rsid w:val="0036231A"/>
    <w:rsid w:val="00364068"/>
    <w:rsid w:val="003714F2"/>
    <w:rsid w:val="00374DD4"/>
    <w:rsid w:val="0037523E"/>
    <w:rsid w:val="003A49CB"/>
    <w:rsid w:val="003B4A9C"/>
    <w:rsid w:val="003C6875"/>
    <w:rsid w:val="003C743F"/>
    <w:rsid w:val="003D6743"/>
    <w:rsid w:val="003E1A36"/>
    <w:rsid w:val="003E2B20"/>
    <w:rsid w:val="003F39E3"/>
    <w:rsid w:val="00406C1B"/>
    <w:rsid w:val="00410371"/>
    <w:rsid w:val="00412030"/>
    <w:rsid w:val="00412328"/>
    <w:rsid w:val="00423FFF"/>
    <w:rsid w:val="004242F1"/>
    <w:rsid w:val="0044308F"/>
    <w:rsid w:val="00444EB0"/>
    <w:rsid w:val="004858F1"/>
    <w:rsid w:val="004A0BB8"/>
    <w:rsid w:val="004A52C6"/>
    <w:rsid w:val="004B528D"/>
    <w:rsid w:val="004B75B7"/>
    <w:rsid w:val="004C1E0F"/>
    <w:rsid w:val="004D1D31"/>
    <w:rsid w:val="004D24E7"/>
    <w:rsid w:val="004D472A"/>
    <w:rsid w:val="004F07E6"/>
    <w:rsid w:val="005009D9"/>
    <w:rsid w:val="005073AB"/>
    <w:rsid w:val="00511D4E"/>
    <w:rsid w:val="0051580D"/>
    <w:rsid w:val="005163FD"/>
    <w:rsid w:val="00516741"/>
    <w:rsid w:val="00516F0A"/>
    <w:rsid w:val="00525B7B"/>
    <w:rsid w:val="00527B6B"/>
    <w:rsid w:val="00527FA6"/>
    <w:rsid w:val="00533B70"/>
    <w:rsid w:val="00534D7C"/>
    <w:rsid w:val="0054168A"/>
    <w:rsid w:val="00547111"/>
    <w:rsid w:val="00554E63"/>
    <w:rsid w:val="00554FBF"/>
    <w:rsid w:val="00562DA7"/>
    <w:rsid w:val="00563ED6"/>
    <w:rsid w:val="005658F2"/>
    <w:rsid w:val="005730D8"/>
    <w:rsid w:val="005872BA"/>
    <w:rsid w:val="00592D74"/>
    <w:rsid w:val="005A5913"/>
    <w:rsid w:val="005B3C52"/>
    <w:rsid w:val="005C3B71"/>
    <w:rsid w:val="005D02AF"/>
    <w:rsid w:val="005D0571"/>
    <w:rsid w:val="005D1520"/>
    <w:rsid w:val="005D3787"/>
    <w:rsid w:val="005D5223"/>
    <w:rsid w:val="005D5D4F"/>
    <w:rsid w:val="005D68E9"/>
    <w:rsid w:val="005D6EAF"/>
    <w:rsid w:val="005E0812"/>
    <w:rsid w:val="005E2C44"/>
    <w:rsid w:val="005F1A91"/>
    <w:rsid w:val="005F2956"/>
    <w:rsid w:val="005F586A"/>
    <w:rsid w:val="00600A21"/>
    <w:rsid w:val="00605A73"/>
    <w:rsid w:val="00621188"/>
    <w:rsid w:val="006233AA"/>
    <w:rsid w:val="006257ED"/>
    <w:rsid w:val="006275E7"/>
    <w:rsid w:val="00637506"/>
    <w:rsid w:val="00644ED3"/>
    <w:rsid w:val="00650C9E"/>
    <w:rsid w:val="00651922"/>
    <w:rsid w:val="00654BE9"/>
    <w:rsid w:val="0065536E"/>
    <w:rsid w:val="00665C47"/>
    <w:rsid w:val="0068622F"/>
    <w:rsid w:val="00695808"/>
    <w:rsid w:val="006B46FB"/>
    <w:rsid w:val="006D3766"/>
    <w:rsid w:val="006E21FB"/>
    <w:rsid w:val="006E646E"/>
    <w:rsid w:val="006F7A0A"/>
    <w:rsid w:val="00707565"/>
    <w:rsid w:val="00717F2E"/>
    <w:rsid w:val="00726931"/>
    <w:rsid w:val="00733A2E"/>
    <w:rsid w:val="00750ACA"/>
    <w:rsid w:val="00750F76"/>
    <w:rsid w:val="00752460"/>
    <w:rsid w:val="00755BAB"/>
    <w:rsid w:val="00774FAC"/>
    <w:rsid w:val="007770D5"/>
    <w:rsid w:val="00785599"/>
    <w:rsid w:val="00787773"/>
    <w:rsid w:val="00791D3C"/>
    <w:rsid w:val="00792342"/>
    <w:rsid w:val="007977A8"/>
    <w:rsid w:val="007B259C"/>
    <w:rsid w:val="007B512A"/>
    <w:rsid w:val="007C2097"/>
    <w:rsid w:val="007C54B6"/>
    <w:rsid w:val="007D1FEF"/>
    <w:rsid w:val="007D6A07"/>
    <w:rsid w:val="007F6BDC"/>
    <w:rsid w:val="007F7259"/>
    <w:rsid w:val="008040A8"/>
    <w:rsid w:val="00806E17"/>
    <w:rsid w:val="00824C38"/>
    <w:rsid w:val="008279FA"/>
    <w:rsid w:val="00832B54"/>
    <w:rsid w:val="008343F6"/>
    <w:rsid w:val="00853C36"/>
    <w:rsid w:val="00855D05"/>
    <w:rsid w:val="008605D1"/>
    <w:rsid w:val="008626E7"/>
    <w:rsid w:val="00870EE7"/>
    <w:rsid w:val="00873F53"/>
    <w:rsid w:val="0087613E"/>
    <w:rsid w:val="0088091A"/>
    <w:rsid w:val="00880A55"/>
    <w:rsid w:val="008863B9"/>
    <w:rsid w:val="008A45A6"/>
    <w:rsid w:val="008B7764"/>
    <w:rsid w:val="008D182A"/>
    <w:rsid w:val="008D39FE"/>
    <w:rsid w:val="008D5B82"/>
    <w:rsid w:val="008D67FC"/>
    <w:rsid w:val="008E24DE"/>
    <w:rsid w:val="008E30C8"/>
    <w:rsid w:val="008E6E69"/>
    <w:rsid w:val="008F3789"/>
    <w:rsid w:val="008F686C"/>
    <w:rsid w:val="009148DE"/>
    <w:rsid w:val="009230DA"/>
    <w:rsid w:val="00935B7C"/>
    <w:rsid w:val="00941E30"/>
    <w:rsid w:val="009440FB"/>
    <w:rsid w:val="00946EB2"/>
    <w:rsid w:val="0097653A"/>
    <w:rsid w:val="009777D9"/>
    <w:rsid w:val="0098106D"/>
    <w:rsid w:val="00984080"/>
    <w:rsid w:val="00986C7C"/>
    <w:rsid w:val="00991B88"/>
    <w:rsid w:val="009A5753"/>
    <w:rsid w:val="009A579D"/>
    <w:rsid w:val="009B2746"/>
    <w:rsid w:val="009C1C80"/>
    <w:rsid w:val="009C20B8"/>
    <w:rsid w:val="009E3297"/>
    <w:rsid w:val="009F611B"/>
    <w:rsid w:val="009F734F"/>
    <w:rsid w:val="009F7964"/>
    <w:rsid w:val="00A05D07"/>
    <w:rsid w:val="00A1069F"/>
    <w:rsid w:val="00A12A42"/>
    <w:rsid w:val="00A246B6"/>
    <w:rsid w:val="00A35E3E"/>
    <w:rsid w:val="00A37473"/>
    <w:rsid w:val="00A41803"/>
    <w:rsid w:val="00A47E70"/>
    <w:rsid w:val="00A50CF0"/>
    <w:rsid w:val="00A55C83"/>
    <w:rsid w:val="00A55E53"/>
    <w:rsid w:val="00A7671C"/>
    <w:rsid w:val="00A8267A"/>
    <w:rsid w:val="00A91F22"/>
    <w:rsid w:val="00A93E56"/>
    <w:rsid w:val="00AA2CBC"/>
    <w:rsid w:val="00AA718C"/>
    <w:rsid w:val="00AB0DC0"/>
    <w:rsid w:val="00AC44DB"/>
    <w:rsid w:val="00AC5820"/>
    <w:rsid w:val="00AD1CD8"/>
    <w:rsid w:val="00AE1918"/>
    <w:rsid w:val="00AE5DD8"/>
    <w:rsid w:val="00B13F88"/>
    <w:rsid w:val="00B165C3"/>
    <w:rsid w:val="00B20BB2"/>
    <w:rsid w:val="00B258BB"/>
    <w:rsid w:val="00B357FD"/>
    <w:rsid w:val="00B45BAD"/>
    <w:rsid w:val="00B615E7"/>
    <w:rsid w:val="00B67AB9"/>
    <w:rsid w:val="00B67B97"/>
    <w:rsid w:val="00B71F13"/>
    <w:rsid w:val="00B722D8"/>
    <w:rsid w:val="00B8394A"/>
    <w:rsid w:val="00B910F6"/>
    <w:rsid w:val="00B968C8"/>
    <w:rsid w:val="00BA3EC5"/>
    <w:rsid w:val="00BA51D9"/>
    <w:rsid w:val="00BB5DFC"/>
    <w:rsid w:val="00BC42A0"/>
    <w:rsid w:val="00BC4AFF"/>
    <w:rsid w:val="00BC741F"/>
    <w:rsid w:val="00BD279D"/>
    <w:rsid w:val="00BD4ED6"/>
    <w:rsid w:val="00BD6BB8"/>
    <w:rsid w:val="00BE0ACC"/>
    <w:rsid w:val="00BE56CF"/>
    <w:rsid w:val="00BF27A2"/>
    <w:rsid w:val="00BF4DED"/>
    <w:rsid w:val="00C028EC"/>
    <w:rsid w:val="00C035DC"/>
    <w:rsid w:val="00C12CB6"/>
    <w:rsid w:val="00C12D8A"/>
    <w:rsid w:val="00C15EDD"/>
    <w:rsid w:val="00C17E2E"/>
    <w:rsid w:val="00C30378"/>
    <w:rsid w:val="00C35DBE"/>
    <w:rsid w:val="00C504C8"/>
    <w:rsid w:val="00C6646C"/>
    <w:rsid w:val="00C66BA2"/>
    <w:rsid w:val="00C739D5"/>
    <w:rsid w:val="00C808A0"/>
    <w:rsid w:val="00C95985"/>
    <w:rsid w:val="00CA7CB4"/>
    <w:rsid w:val="00CB4A53"/>
    <w:rsid w:val="00CB739A"/>
    <w:rsid w:val="00CC4934"/>
    <w:rsid w:val="00CC5026"/>
    <w:rsid w:val="00CC68D0"/>
    <w:rsid w:val="00CD370B"/>
    <w:rsid w:val="00CF5C18"/>
    <w:rsid w:val="00D03F9A"/>
    <w:rsid w:val="00D06D51"/>
    <w:rsid w:val="00D22BCA"/>
    <w:rsid w:val="00D24991"/>
    <w:rsid w:val="00D34F71"/>
    <w:rsid w:val="00D47234"/>
    <w:rsid w:val="00D50255"/>
    <w:rsid w:val="00D51DFA"/>
    <w:rsid w:val="00D633B3"/>
    <w:rsid w:val="00D66520"/>
    <w:rsid w:val="00D72767"/>
    <w:rsid w:val="00D737C3"/>
    <w:rsid w:val="00D76EDD"/>
    <w:rsid w:val="00D85CBC"/>
    <w:rsid w:val="00D94234"/>
    <w:rsid w:val="00DA30DD"/>
    <w:rsid w:val="00DB3475"/>
    <w:rsid w:val="00DC31BD"/>
    <w:rsid w:val="00DD1369"/>
    <w:rsid w:val="00DE34CF"/>
    <w:rsid w:val="00DF5BEF"/>
    <w:rsid w:val="00E00D7B"/>
    <w:rsid w:val="00E054C2"/>
    <w:rsid w:val="00E054E2"/>
    <w:rsid w:val="00E07542"/>
    <w:rsid w:val="00E13F3D"/>
    <w:rsid w:val="00E15C08"/>
    <w:rsid w:val="00E34898"/>
    <w:rsid w:val="00E420BE"/>
    <w:rsid w:val="00E42530"/>
    <w:rsid w:val="00E576FB"/>
    <w:rsid w:val="00E92E27"/>
    <w:rsid w:val="00E960D7"/>
    <w:rsid w:val="00EA5E61"/>
    <w:rsid w:val="00EB09B7"/>
    <w:rsid w:val="00EB0EC4"/>
    <w:rsid w:val="00ED0287"/>
    <w:rsid w:val="00ED55FE"/>
    <w:rsid w:val="00EE6FF6"/>
    <w:rsid w:val="00EE7D7C"/>
    <w:rsid w:val="00EF13D9"/>
    <w:rsid w:val="00EF1418"/>
    <w:rsid w:val="00F1384E"/>
    <w:rsid w:val="00F20866"/>
    <w:rsid w:val="00F215B0"/>
    <w:rsid w:val="00F25D98"/>
    <w:rsid w:val="00F300FB"/>
    <w:rsid w:val="00F32BB2"/>
    <w:rsid w:val="00F42D00"/>
    <w:rsid w:val="00F45755"/>
    <w:rsid w:val="00F51AE0"/>
    <w:rsid w:val="00F62957"/>
    <w:rsid w:val="00F63DF3"/>
    <w:rsid w:val="00F66387"/>
    <w:rsid w:val="00F70AFC"/>
    <w:rsid w:val="00F75543"/>
    <w:rsid w:val="00F8034C"/>
    <w:rsid w:val="00F84112"/>
    <w:rsid w:val="00FA2247"/>
    <w:rsid w:val="00FA2B91"/>
    <w:rsid w:val="00FA366A"/>
    <w:rsid w:val="00FB36AA"/>
    <w:rsid w:val="00FB3E49"/>
    <w:rsid w:val="00FB6386"/>
    <w:rsid w:val="00FC2E44"/>
    <w:rsid w:val="00FC2FBD"/>
    <w:rsid w:val="00FC5E88"/>
    <w:rsid w:val="00FD23A0"/>
    <w:rsid w:val="00FD64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 Char,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9F7964"/>
    <w:rPr>
      <w:rFonts w:ascii="Times New Roman" w:hAnsi="Times New Roman"/>
      <w:lang w:val="en-GB" w:eastAsia="en-US"/>
    </w:rPr>
  </w:style>
  <w:style w:type="character" w:customStyle="1" w:styleId="B1Char1">
    <w:name w:val="B1 Char1"/>
    <w:link w:val="B1"/>
    <w:rsid w:val="009F7964"/>
    <w:rPr>
      <w:rFonts w:ascii="Times New Roman" w:hAnsi="Times New Roman"/>
      <w:lang w:val="en-GB" w:eastAsia="en-US"/>
    </w:rPr>
  </w:style>
  <w:style w:type="paragraph" w:customStyle="1" w:styleId="INDENT1">
    <w:name w:val="INDENT1"/>
    <w:basedOn w:val="Normal"/>
    <w:rsid w:val="005163FD"/>
    <w:pPr>
      <w:overflowPunct w:val="0"/>
      <w:autoSpaceDE w:val="0"/>
      <w:autoSpaceDN w:val="0"/>
      <w:adjustRightInd w:val="0"/>
      <w:ind w:left="851"/>
      <w:textAlignment w:val="baseline"/>
    </w:pPr>
  </w:style>
  <w:style w:type="paragraph" w:customStyle="1" w:styleId="Guidance">
    <w:name w:val="Guidance"/>
    <w:basedOn w:val="Normal"/>
    <w:rsid w:val="005163FD"/>
    <w:pPr>
      <w:overflowPunct w:val="0"/>
      <w:autoSpaceDE w:val="0"/>
      <w:autoSpaceDN w:val="0"/>
      <w:adjustRightInd w:val="0"/>
      <w:textAlignment w:val="baseline"/>
    </w:pPr>
    <w:rPr>
      <w:i/>
      <w:color w:val="0000FF"/>
    </w:rPr>
  </w:style>
  <w:style w:type="paragraph" w:customStyle="1" w:styleId="INDENT2">
    <w:name w:val="INDENT2"/>
    <w:basedOn w:val="Normal"/>
    <w:rsid w:val="005163FD"/>
    <w:pPr>
      <w:ind w:left="1135" w:hanging="284"/>
    </w:pPr>
  </w:style>
  <w:style w:type="paragraph" w:customStyle="1" w:styleId="INDENT3">
    <w:name w:val="INDENT3"/>
    <w:basedOn w:val="Normal"/>
    <w:rsid w:val="005163FD"/>
    <w:pPr>
      <w:ind w:left="1701" w:hanging="567"/>
    </w:pPr>
  </w:style>
  <w:style w:type="paragraph" w:customStyle="1" w:styleId="FigureTitle">
    <w:name w:val="Figure_Title"/>
    <w:basedOn w:val="Normal"/>
    <w:next w:val="Normal"/>
    <w:rsid w:val="005163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63FD"/>
    <w:pPr>
      <w:keepNext/>
      <w:keepLines/>
    </w:pPr>
    <w:rPr>
      <w:b/>
    </w:rPr>
  </w:style>
  <w:style w:type="paragraph" w:customStyle="1" w:styleId="enumlev2">
    <w:name w:val="enumlev2"/>
    <w:basedOn w:val="Normal"/>
    <w:rsid w:val="005163F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163FD"/>
    <w:pPr>
      <w:keepNext/>
      <w:keepLines/>
      <w:spacing w:before="240"/>
      <w:ind w:left="1418"/>
    </w:pPr>
    <w:rPr>
      <w:rFonts w:ascii="Arial" w:hAnsi="Arial"/>
      <w:b/>
      <w:sz w:val="36"/>
    </w:rPr>
  </w:style>
  <w:style w:type="paragraph" w:customStyle="1" w:styleId="TAJ">
    <w:name w:val="TAJ"/>
    <w:basedOn w:val="TH"/>
    <w:rsid w:val="005163FD"/>
  </w:style>
  <w:style w:type="paragraph" w:customStyle="1" w:styleId="Frontcover">
    <w:name w:val="Front_cover"/>
    <w:rsid w:val="005163FD"/>
    <w:rPr>
      <w:rFonts w:ascii="Arial" w:hAnsi="Arial"/>
      <w:lang w:val="en-GB" w:eastAsia="en-US"/>
    </w:rPr>
  </w:style>
  <w:style w:type="paragraph" w:customStyle="1" w:styleId="11BodyText">
    <w:name w:val="11 BodyText"/>
    <w:basedOn w:val="Normal"/>
    <w:rsid w:val="005163FD"/>
    <w:pPr>
      <w:spacing w:after="220"/>
      <w:ind w:left="1298"/>
    </w:pPr>
    <w:rPr>
      <w:rFonts w:ascii="Arial" w:hAnsi="Arial"/>
      <w:sz w:val="22"/>
    </w:rPr>
  </w:style>
  <w:style w:type="paragraph" w:customStyle="1" w:styleId="TALB1">
    <w:name w:val="TALB1"/>
    <w:basedOn w:val="TAL"/>
    <w:rsid w:val="005163FD"/>
    <w:pPr>
      <w:keepNext w:val="0"/>
      <w:tabs>
        <w:tab w:val="left" w:pos="567"/>
      </w:tabs>
      <w:ind w:left="568" w:hanging="284"/>
    </w:pPr>
  </w:style>
  <w:style w:type="paragraph" w:customStyle="1" w:styleId="PL10">
    <w:name w:val="PL10"/>
    <w:basedOn w:val="PL"/>
    <w:rsid w:val="005163FD"/>
    <w:pPr>
      <w:overflowPunct w:val="0"/>
      <w:autoSpaceDE w:val="0"/>
      <w:autoSpaceDN w:val="0"/>
      <w:adjustRightInd w:val="0"/>
      <w:textAlignment w:val="baseline"/>
    </w:pPr>
    <w:rPr>
      <w:rFonts w:cs="Courier New"/>
      <w:sz w:val="20"/>
      <w:lang w:eastAsia="zh-CN" w:bidi="he-IL"/>
    </w:rPr>
  </w:style>
  <w:style w:type="paragraph" w:customStyle="1" w:styleId="code">
    <w:name w:val="code"/>
    <w:basedOn w:val="Normal"/>
    <w:rsid w:val="005163FD"/>
    <w:pPr>
      <w:spacing w:after="0"/>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sid w:val="005163FD"/>
    <w:rPr>
      <w:rFonts w:ascii="Arial" w:hAnsi="Arial"/>
      <w:sz w:val="32"/>
      <w:lang w:val="en-GB" w:eastAsia="en-US"/>
    </w:rPr>
  </w:style>
  <w:style w:type="character" w:customStyle="1" w:styleId="msoins0">
    <w:name w:val="msoins"/>
    <w:basedOn w:val="DefaultParagraphFont"/>
    <w:rsid w:val="005163FD"/>
  </w:style>
  <w:style w:type="character" w:customStyle="1" w:styleId="B1Char">
    <w:name w:val="B1 Char"/>
    <w:rsid w:val="005163FD"/>
    <w:rPr>
      <w:lang w:eastAsia="en-US"/>
    </w:rPr>
  </w:style>
  <w:style w:type="character" w:customStyle="1" w:styleId="TALChar">
    <w:name w:val="TAL Char"/>
    <w:link w:val="TAL"/>
    <w:qFormat/>
    <w:rsid w:val="005163FD"/>
    <w:rPr>
      <w:rFonts w:ascii="Arial" w:hAnsi="Arial"/>
      <w:sz w:val="18"/>
      <w:lang w:val="en-GB" w:eastAsia="en-US"/>
    </w:rPr>
  </w:style>
  <w:style w:type="character" w:customStyle="1" w:styleId="CharChar">
    <w:name w:val="Char Char"/>
    <w:aliases w:val="H2 Char,h2 Char,2nd level Char,†berschrift 2 Char,õberschrift 2 Char,UNDERRUBRIK 1-2 Char Char"/>
    <w:rsid w:val="005163FD"/>
    <w:rPr>
      <w:rFonts w:ascii="Arial" w:hAnsi="Arial"/>
      <w:sz w:val="32"/>
      <w:lang w:val="en-GB" w:eastAsia="en-US" w:bidi="ar-SA"/>
    </w:rPr>
  </w:style>
  <w:style w:type="character" w:customStyle="1" w:styleId="EXChar">
    <w:name w:val="EX Char"/>
    <w:link w:val="EX"/>
    <w:locked/>
    <w:rsid w:val="005163FD"/>
    <w:rPr>
      <w:rFonts w:ascii="Times New Roman" w:hAnsi="Times New Roman"/>
      <w:lang w:val="en-GB" w:eastAsia="en-US"/>
    </w:rPr>
  </w:style>
  <w:style w:type="character" w:customStyle="1" w:styleId="TFZchn">
    <w:name w:val="TF Zchn"/>
    <w:link w:val="TF"/>
    <w:rsid w:val="005163FD"/>
    <w:rPr>
      <w:rFonts w:ascii="Arial" w:hAnsi="Arial"/>
      <w:b/>
      <w:lang w:val="en-GB" w:eastAsia="en-US"/>
    </w:rPr>
  </w:style>
  <w:style w:type="character" w:customStyle="1" w:styleId="Heading4Char">
    <w:name w:val="Heading 4 Char"/>
    <w:link w:val="Heading4"/>
    <w:rsid w:val="005163FD"/>
    <w:rPr>
      <w:rFonts w:ascii="Arial" w:hAnsi="Arial"/>
      <w:sz w:val="24"/>
      <w:lang w:val="en-GB" w:eastAsia="en-US"/>
    </w:rPr>
  </w:style>
  <w:style w:type="character" w:customStyle="1" w:styleId="Heading1Char">
    <w:name w:val="Heading 1 Char"/>
    <w:link w:val="Heading1"/>
    <w:rsid w:val="005163FD"/>
    <w:rPr>
      <w:rFonts w:ascii="Arial" w:hAnsi="Arial"/>
      <w:sz w:val="36"/>
      <w:lang w:val="en-GB" w:eastAsia="en-US"/>
    </w:rPr>
  </w:style>
  <w:style w:type="table" w:styleId="TableGrid">
    <w:name w:val="Table Grid"/>
    <w:basedOn w:val="TableNormal"/>
    <w:rsid w:val="0051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163FD"/>
    <w:rPr>
      <w:rFonts w:ascii="Arial" w:hAnsi="Arial"/>
      <w:b/>
      <w:lang w:val="en-GB" w:eastAsia="en-US"/>
    </w:rPr>
  </w:style>
  <w:style w:type="character" w:customStyle="1" w:styleId="Heading3Char">
    <w:name w:val="Heading 3 Char"/>
    <w:link w:val="Heading3"/>
    <w:rsid w:val="005163FD"/>
    <w:rPr>
      <w:rFonts w:ascii="Arial" w:hAnsi="Arial"/>
      <w:sz w:val="28"/>
      <w:lang w:val="en-GB" w:eastAsia="en-US"/>
    </w:rPr>
  </w:style>
  <w:style w:type="character" w:customStyle="1" w:styleId="TALCar">
    <w:name w:val="TAL Car"/>
    <w:rsid w:val="005163FD"/>
    <w:rPr>
      <w:rFonts w:ascii="Arial" w:hAnsi="Arial"/>
      <w:sz w:val="18"/>
      <w:lang w:val="en-GB" w:eastAsia="en-US"/>
    </w:rPr>
  </w:style>
  <w:style w:type="character" w:customStyle="1" w:styleId="normaltextrun">
    <w:name w:val="normaltextrun"/>
    <w:basedOn w:val="DefaultParagraphFont"/>
    <w:rsid w:val="00516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669558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8603409">
      <w:bodyDiv w:val="1"/>
      <w:marLeft w:val="0"/>
      <w:marRight w:val="0"/>
      <w:marTop w:val="0"/>
      <w:marBottom w:val="0"/>
      <w:divBdr>
        <w:top w:val="none" w:sz="0" w:space="0" w:color="auto"/>
        <w:left w:val="none" w:sz="0" w:space="0" w:color="auto"/>
        <w:bottom w:val="none" w:sz="0" w:space="0" w:color="auto"/>
        <w:right w:val="none" w:sz="0" w:space="0" w:color="auto"/>
      </w:divBdr>
    </w:div>
    <w:div w:id="12140756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0306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s.google.com/protocol-buffers/docs/proto3"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19</Pages>
  <Words>4117</Words>
  <Characters>32180</Characters>
  <Application>Microsoft Office Word</Application>
  <DocSecurity>0</DocSecurity>
  <Lines>268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59</cp:revision>
  <cp:lastPrinted>1900-01-01T05:00:00Z</cp:lastPrinted>
  <dcterms:created xsi:type="dcterms:W3CDTF">2023-02-16T21:41:00Z</dcterms:created>
  <dcterms:modified xsi:type="dcterms:W3CDTF">2023-02-17T15:38:00Z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